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67796171"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0286</w:t>
      </w:r>
      <w:r w:rsidR="00536CD0">
        <w:rPr>
          <w:rFonts w:ascii="Arial" w:hAnsi="Arial" w:cs="Arial"/>
          <w:b/>
          <w:bCs/>
          <w:sz w:val="28"/>
        </w:rPr>
        <w:t>7</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BF0DE1D"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100b-e-NR-UEFeatures-NRU-0</w:t>
      </w:r>
      <w:r w:rsidR="00536CD0">
        <w:rPr>
          <w:sz w:val="24"/>
          <w:lang w:val="en-US"/>
        </w:rPr>
        <w:t>6</w:t>
      </w:r>
      <w:r w:rsidR="00DB7D8F">
        <w:rPr>
          <w:sz w:val="24"/>
          <w:lang w:val="en-US"/>
        </w:rPr>
        <w:t>]</w:t>
      </w:r>
    </w:p>
    <w:p w14:paraId="33948831" w14:textId="418CEA0B"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53275A0D"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7.2.11.2 regarding UE features for NR</w:t>
      </w:r>
      <w:r>
        <w:rPr>
          <w:rFonts w:eastAsia="ＭＳ 明朝"/>
          <w:sz w:val="22"/>
          <w:szCs w:val="22"/>
          <w:lang w:val="en-US"/>
        </w:rPr>
        <w:t>-U</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0CE2038D" w14:textId="77777777" w:rsidR="00536CD0" w:rsidRPr="00536CD0" w:rsidRDefault="00536CD0" w:rsidP="00536CD0">
      <w:pPr>
        <w:rPr>
          <w:rFonts w:ascii="Times" w:eastAsia="Batang" w:hAnsi="Times"/>
          <w:sz w:val="20"/>
          <w:szCs w:val="24"/>
          <w:highlight w:val="cyan"/>
          <w:lang w:val="en-US" w:eastAsia="x-none"/>
        </w:rPr>
      </w:pPr>
      <w:r w:rsidRPr="00536CD0">
        <w:rPr>
          <w:rFonts w:ascii="Times" w:eastAsia="Batang" w:hAnsi="Times"/>
          <w:sz w:val="20"/>
          <w:szCs w:val="24"/>
          <w:highlight w:val="cyan"/>
          <w:lang w:val="en-US" w:eastAsia="x-none"/>
        </w:rPr>
        <w:t>[100b-e-NR-UEFeatures-NRU-06] Email discussion/approval on issues with capability signaling impacts on FGs related to DL+UL operation for NR-U (dates TBD) – Hiroki (DCM)</w:t>
      </w:r>
    </w:p>
    <w:p w14:paraId="55AF0120" w14:textId="77777777" w:rsidR="00536CD0" w:rsidRPr="00536CD0" w:rsidRDefault="00536CD0" w:rsidP="001A3581">
      <w:pPr>
        <w:numPr>
          <w:ilvl w:val="0"/>
          <w:numId w:val="15"/>
        </w:numPr>
        <w:rPr>
          <w:rFonts w:ascii="Times" w:eastAsia="Batang" w:hAnsi="Times"/>
          <w:sz w:val="20"/>
          <w:szCs w:val="24"/>
          <w:highlight w:val="cyan"/>
          <w:lang w:val="en-US" w:eastAsia="x-none"/>
        </w:rPr>
      </w:pPr>
      <w:r w:rsidRPr="00536CD0">
        <w:rPr>
          <w:rFonts w:ascii="Times" w:eastAsia="Batang" w:hAnsi="Times"/>
          <w:sz w:val="20"/>
          <w:szCs w:val="24"/>
          <w:highlight w:val="cyan"/>
          <w:lang w:val="en-US" w:eastAsia="x-none"/>
        </w:rPr>
        <w:t>Discuss on component(s) of each FG that need to be reported and candidate values for the component(s)</w:t>
      </w:r>
    </w:p>
    <w:p w14:paraId="35CB1EB7" w14:textId="77777777" w:rsidR="00536CD0" w:rsidRPr="00536CD0" w:rsidRDefault="00536CD0" w:rsidP="001A3581">
      <w:pPr>
        <w:numPr>
          <w:ilvl w:val="0"/>
          <w:numId w:val="15"/>
        </w:numPr>
        <w:rPr>
          <w:rFonts w:ascii="Times" w:eastAsia="Batang" w:hAnsi="Times"/>
          <w:sz w:val="20"/>
          <w:szCs w:val="24"/>
          <w:highlight w:val="cyan"/>
          <w:lang w:val="en-US" w:eastAsia="x-none"/>
        </w:rPr>
      </w:pPr>
      <w:r w:rsidRPr="00536CD0">
        <w:rPr>
          <w:rFonts w:ascii="Times" w:eastAsia="Batang" w:hAnsi="Times"/>
          <w:sz w:val="20"/>
          <w:szCs w:val="24"/>
          <w:highlight w:val="cyan"/>
          <w:lang w:val="en-US" w:eastAsia="x-none"/>
        </w:rPr>
        <w:t>Discuss on reporting type of each FG</w:t>
      </w:r>
    </w:p>
    <w:p w14:paraId="4C661025" w14:textId="77777777" w:rsidR="00536CD0" w:rsidRPr="00536CD0" w:rsidRDefault="00536CD0" w:rsidP="001A3581">
      <w:pPr>
        <w:numPr>
          <w:ilvl w:val="0"/>
          <w:numId w:val="15"/>
        </w:numPr>
        <w:rPr>
          <w:rFonts w:ascii="Times" w:eastAsia="Batang" w:hAnsi="Times"/>
          <w:sz w:val="20"/>
          <w:szCs w:val="24"/>
          <w:highlight w:val="cyan"/>
          <w:lang w:val="en-US" w:eastAsia="x-none"/>
        </w:rPr>
      </w:pPr>
      <w:r w:rsidRPr="00536CD0">
        <w:rPr>
          <w:rFonts w:ascii="Times" w:eastAsia="Batang" w:hAnsi="Times"/>
          <w:sz w:val="20"/>
          <w:szCs w:val="24"/>
          <w:highlight w:val="cyan"/>
          <w:lang w:val="en-US" w:eastAsia="x-none"/>
        </w:rPr>
        <w:t xml:space="preserve">Discuss on the need of </w:t>
      </w:r>
      <w:proofErr w:type="spellStart"/>
      <w:r w:rsidRPr="00536CD0">
        <w:rPr>
          <w:rFonts w:ascii="Times" w:eastAsia="Batang" w:hAnsi="Times"/>
          <w:sz w:val="20"/>
          <w:szCs w:val="24"/>
          <w:highlight w:val="cyan"/>
          <w:lang w:val="en-US" w:eastAsia="x-none"/>
        </w:rPr>
        <w:t>xDD</w:t>
      </w:r>
      <w:proofErr w:type="spellEnd"/>
      <w:r w:rsidRPr="00536CD0">
        <w:rPr>
          <w:rFonts w:ascii="Times" w:eastAsia="Batang" w:hAnsi="Times"/>
          <w:sz w:val="20"/>
          <w:szCs w:val="24"/>
          <w:highlight w:val="cyan"/>
          <w:lang w:val="en-US" w:eastAsia="x-none"/>
        </w:rPr>
        <w:t xml:space="preserve"> and/or </w:t>
      </w:r>
      <w:proofErr w:type="spellStart"/>
      <w:r w:rsidRPr="00536CD0">
        <w:rPr>
          <w:rFonts w:ascii="Times" w:eastAsia="Batang" w:hAnsi="Times"/>
          <w:sz w:val="20"/>
          <w:szCs w:val="24"/>
          <w:highlight w:val="cyan"/>
          <w:lang w:val="en-US" w:eastAsia="x-none"/>
        </w:rPr>
        <w:t>FRx</w:t>
      </w:r>
      <w:proofErr w:type="spellEnd"/>
      <w:r w:rsidRPr="00536CD0">
        <w:rPr>
          <w:rFonts w:ascii="Times" w:eastAsia="Batang" w:hAnsi="Times"/>
          <w:sz w:val="20"/>
          <w:szCs w:val="24"/>
          <w:highlight w:val="cyan"/>
          <w:lang w:val="en-US" w:eastAsia="x-none"/>
        </w:rPr>
        <w:t xml:space="preserve"> differentiation for each FG of per-UE type</w:t>
      </w:r>
    </w:p>
    <w:p w14:paraId="02864817" w14:textId="77777777" w:rsidR="00536CD0" w:rsidRPr="00536CD0" w:rsidRDefault="00536CD0" w:rsidP="001A3581">
      <w:pPr>
        <w:numPr>
          <w:ilvl w:val="0"/>
          <w:numId w:val="15"/>
        </w:numPr>
        <w:rPr>
          <w:rFonts w:ascii="Times" w:eastAsia="Batang" w:hAnsi="Times"/>
          <w:sz w:val="20"/>
          <w:szCs w:val="24"/>
          <w:highlight w:val="cyan"/>
          <w:lang w:val="en-US" w:eastAsia="x-none"/>
        </w:rPr>
      </w:pPr>
      <w:r w:rsidRPr="00536CD0">
        <w:rPr>
          <w:rFonts w:ascii="Times" w:eastAsia="Batang" w:hAnsi="Times"/>
          <w:sz w:val="20"/>
          <w:szCs w:val="24"/>
          <w:highlight w:val="cyan"/>
          <w:lang w:val="en-US" w:eastAsia="x-none"/>
        </w:rPr>
        <w:t>Note that discussed FGs in this email discussion are derived by outcome of high priority email discussion in FL proposal 3</w:t>
      </w:r>
    </w:p>
    <w:p w14:paraId="442FB38E" w14:textId="77777777" w:rsidR="00DB7D8F" w:rsidRPr="00536CD0" w:rsidRDefault="00DB7D8F" w:rsidP="00902256">
      <w:pPr>
        <w:spacing w:afterLines="50" w:after="120"/>
        <w:jc w:val="both"/>
        <w:rPr>
          <w:b/>
          <w:bCs/>
          <w:sz w:val="22"/>
          <w:lang w:val="en-US"/>
        </w:rPr>
      </w:pPr>
    </w:p>
    <w:p w14:paraId="6BDFB65C" w14:textId="2F1AFD5C" w:rsidR="00F8330C" w:rsidRDefault="007E1B22">
      <w:pPr>
        <w:rPr>
          <w:sz w:val="22"/>
        </w:rPr>
      </w:pPr>
      <w:r>
        <w:rPr>
          <w:rFonts w:hint="eastAsia"/>
          <w:sz w:val="22"/>
        </w:rPr>
        <w:t>I</w:t>
      </w:r>
      <w:r>
        <w:rPr>
          <w:sz w:val="22"/>
        </w:rPr>
        <w:t>n the email discussion [100b-e-NR-UEFeatures-NRU-0</w:t>
      </w:r>
      <w:r w:rsidR="00536CD0">
        <w:rPr>
          <w:sz w:val="22"/>
        </w:rPr>
        <w:t>3</w:t>
      </w:r>
      <w:r>
        <w:rPr>
          <w:sz w:val="22"/>
        </w:rPr>
        <w:t>], following agreements were made.</w:t>
      </w:r>
    </w:p>
    <w:p w14:paraId="1912490C" w14:textId="6D88FE64" w:rsidR="007E1B22" w:rsidRDefault="007E1B22">
      <w:pPr>
        <w:rPr>
          <w:sz w:val="22"/>
        </w:rPr>
      </w:pPr>
    </w:p>
    <w:p w14:paraId="285B1598" w14:textId="77777777" w:rsidR="0085070C" w:rsidRPr="00416CF5" w:rsidRDefault="0085070C" w:rsidP="0085070C">
      <w:pPr>
        <w:rPr>
          <w:rFonts w:ascii="Times" w:eastAsia="Batang" w:hAnsi="Times"/>
          <w:b/>
          <w:sz w:val="20"/>
          <w:lang w:eastAsia="x-none"/>
        </w:rPr>
      </w:pPr>
      <w:r w:rsidRPr="008636AB">
        <w:rPr>
          <w:rFonts w:ascii="Times" w:eastAsia="Batang" w:hAnsi="Times"/>
          <w:b/>
          <w:sz w:val="20"/>
          <w:highlight w:val="green"/>
          <w:lang w:eastAsia="x-none"/>
        </w:rPr>
        <w:t>Agreements:</w:t>
      </w:r>
    </w:p>
    <w:p w14:paraId="495820B7" w14:textId="77777777" w:rsidR="0085070C" w:rsidRPr="00E22B90" w:rsidRDefault="0085070C" w:rsidP="0085070C">
      <w:pPr>
        <w:numPr>
          <w:ilvl w:val="0"/>
          <w:numId w:val="14"/>
        </w:numPr>
        <w:rPr>
          <w:rFonts w:ascii="Times" w:eastAsia="Batang" w:hAnsi="Times"/>
          <w:sz w:val="20"/>
          <w:lang w:eastAsia="x-none"/>
        </w:rPr>
      </w:pPr>
      <w:r w:rsidRPr="00E22B90">
        <w:rPr>
          <w:rFonts w:ascii="Times" w:eastAsia="Batang" w:hAnsi="Times"/>
          <w:sz w:val="20"/>
          <w:lang w:eastAsia="x-none"/>
        </w:rPr>
        <w:t>FG</w:t>
      </w:r>
      <w:r w:rsidRPr="00E22B90">
        <w:rPr>
          <w:rFonts w:ascii="Times" w:eastAsia="Batang" w:hAnsi="Times" w:hint="eastAsia"/>
          <w:sz w:val="20"/>
          <w:lang w:eastAsia="x-none"/>
        </w:rPr>
        <w:t>10-3 is kept</w:t>
      </w:r>
      <w:r w:rsidRPr="00E22B90">
        <w:rPr>
          <w:rFonts w:ascii="Times" w:eastAsia="Batang" w:hAnsi="Times"/>
          <w:sz w:val="20"/>
          <w:lang w:eastAsia="x-none"/>
        </w:rPr>
        <w:t xml:space="preserve"> for “PRB interlace mapping for PUSCH”</w:t>
      </w:r>
    </w:p>
    <w:p w14:paraId="54EBE4AC" w14:textId="77777777" w:rsidR="0085070C" w:rsidRPr="009F4FF6" w:rsidRDefault="0085070C" w:rsidP="0085070C">
      <w:pPr>
        <w:numPr>
          <w:ilvl w:val="0"/>
          <w:numId w:val="14"/>
        </w:numPr>
        <w:rPr>
          <w:rFonts w:ascii="Times" w:eastAsia="Batang" w:hAnsi="Times"/>
          <w:sz w:val="20"/>
          <w:lang w:eastAsia="x-none"/>
        </w:rPr>
      </w:pPr>
      <w:r w:rsidRPr="00E22B90">
        <w:rPr>
          <w:rFonts w:ascii="Times" w:eastAsia="Batang" w:hAnsi="Times"/>
          <w:sz w:val="20"/>
          <w:lang w:eastAsia="x-none"/>
        </w:rPr>
        <w:t>Combine 10-3a, 10-3b, and 10-3c into a single FG for “PRB interlace mapping for PUCCH”</w:t>
      </w:r>
    </w:p>
    <w:p w14:paraId="78B06C4E" w14:textId="77777777" w:rsidR="0085070C" w:rsidRPr="008636AB" w:rsidRDefault="0085070C" w:rsidP="0085070C">
      <w:pPr>
        <w:numPr>
          <w:ilvl w:val="0"/>
          <w:numId w:val="14"/>
        </w:numPr>
        <w:rPr>
          <w:rFonts w:ascii="Times" w:eastAsia="Batang" w:hAnsi="Times"/>
          <w:sz w:val="20"/>
          <w:lang w:eastAsia="x-none"/>
        </w:rPr>
      </w:pPr>
      <w:r w:rsidRPr="00E22B90">
        <w:rPr>
          <w:rFonts w:ascii="Times" w:eastAsia="Batang" w:hAnsi="Times"/>
          <w:sz w:val="20"/>
          <w:lang w:eastAsia="x-none"/>
        </w:rPr>
        <w:t>FG10-13a is kept for “Extended CP range of more than one symbol for CG-PUSCH”</w:t>
      </w:r>
    </w:p>
    <w:p w14:paraId="2337D3AA" w14:textId="77777777" w:rsidR="0085070C" w:rsidRPr="009F4FF6" w:rsidRDefault="0085070C" w:rsidP="0085070C">
      <w:pPr>
        <w:numPr>
          <w:ilvl w:val="0"/>
          <w:numId w:val="14"/>
        </w:numPr>
        <w:rPr>
          <w:rFonts w:ascii="Times" w:eastAsia="Batang" w:hAnsi="Times"/>
          <w:sz w:val="20"/>
          <w:lang w:eastAsia="x-none"/>
        </w:rPr>
      </w:pPr>
      <w:r>
        <w:rPr>
          <w:rFonts w:ascii="Times" w:eastAsia="Batang" w:hAnsi="Times"/>
          <w:sz w:val="20"/>
          <w:lang w:eastAsia="x-none"/>
        </w:rPr>
        <w:t>FG</w:t>
      </w:r>
      <w:r w:rsidRPr="009F4FF6">
        <w:rPr>
          <w:rFonts w:ascii="Times" w:eastAsia="Batang" w:hAnsi="Times"/>
          <w:sz w:val="20"/>
          <w:lang w:eastAsia="x-none"/>
        </w:rPr>
        <w:t>10-21a</w:t>
      </w:r>
      <w:r>
        <w:rPr>
          <w:rFonts w:ascii="Times" w:eastAsia="Batang" w:hAnsi="Times"/>
          <w:sz w:val="20"/>
          <w:lang w:eastAsia="x-none"/>
        </w:rPr>
        <w:t xml:space="preserve"> is kept for “</w:t>
      </w:r>
      <w:r w:rsidRPr="009F4FF6">
        <w:rPr>
          <w:rFonts w:ascii="Times" w:eastAsia="Batang" w:hAnsi="Times"/>
          <w:sz w:val="20"/>
          <w:lang w:eastAsia="x-none"/>
        </w:rPr>
        <w:t xml:space="preserve">Support using ED threshold </w:t>
      </w:r>
      <w:r>
        <w:rPr>
          <w:rFonts w:ascii="Times" w:eastAsia="Batang" w:hAnsi="Times"/>
          <w:sz w:val="20"/>
          <w:lang w:eastAsia="x-none"/>
        </w:rPr>
        <w:t xml:space="preserve">given by </w:t>
      </w:r>
      <w:proofErr w:type="spellStart"/>
      <w:r>
        <w:rPr>
          <w:rFonts w:ascii="Times" w:eastAsia="Batang" w:hAnsi="Times"/>
          <w:sz w:val="20"/>
          <w:lang w:eastAsia="x-none"/>
        </w:rPr>
        <w:t>gNB</w:t>
      </w:r>
      <w:proofErr w:type="spellEnd"/>
      <w:r>
        <w:rPr>
          <w:rFonts w:ascii="Times" w:eastAsia="Batang" w:hAnsi="Times"/>
          <w:sz w:val="20"/>
          <w:lang w:eastAsia="x-none"/>
        </w:rPr>
        <w:t xml:space="preserve"> </w:t>
      </w:r>
      <w:r w:rsidRPr="009F4FF6">
        <w:rPr>
          <w:rFonts w:ascii="Times" w:eastAsia="Batang" w:hAnsi="Times"/>
          <w:sz w:val="20"/>
          <w:lang w:eastAsia="x-none"/>
        </w:rPr>
        <w:t>for UL to DL COT sharing</w:t>
      </w:r>
      <w:r>
        <w:rPr>
          <w:rFonts w:ascii="Times" w:eastAsia="Batang" w:hAnsi="Times"/>
          <w:sz w:val="20"/>
          <w:lang w:eastAsia="x-none"/>
        </w:rPr>
        <w:t>”</w:t>
      </w:r>
    </w:p>
    <w:p w14:paraId="2FBFE6D1" w14:textId="77777777" w:rsidR="0085070C" w:rsidRDefault="0085070C" w:rsidP="0085070C">
      <w:pPr>
        <w:rPr>
          <w:rFonts w:ascii="Times" w:eastAsia="Batang" w:hAnsi="Times"/>
          <w:sz w:val="20"/>
          <w:lang w:eastAsia="x-none"/>
        </w:rPr>
      </w:pPr>
    </w:p>
    <w:p w14:paraId="7006B365" w14:textId="77777777" w:rsidR="0085070C" w:rsidRPr="00A849B6" w:rsidRDefault="0085070C" w:rsidP="0085070C">
      <w:pPr>
        <w:rPr>
          <w:rFonts w:ascii="Times" w:eastAsiaTheme="minorEastAsia" w:hAnsi="Times"/>
          <w:b/>
          <w:bCs/>
          <w:sz w:val="20"/>
        </w:rPr>
      </w:pPr>
      <w:r w:rsidRPr="00A849B6">
        <w:rPr>
          <w:rFonts w:ascii="Times" w:eastAsiaTheme="minorEastAsia" w:hAnsi="Times"/>
          <w:b/>
          <w:bCs/>
          <w:sz w:val="20"/>
          <w:highlight w:val="green"/>
        </w:rPr>
        <w:t>Agreements:</w:t>
      </w:r>
    </w:p>
    <w:p w14:paraId="4C1D10DE" w14:textId="77777777" w:rsidR="0085070C" w:rsidRPr="00A849B6" w:rsidRDefault="0085070C" w:rsidP="0085070C">
      <w:pPr>
        <w:numPr>
          <w:ilvl w:val="0"/>
          <w:numId w:val="14"/>
        </w:numPr>
        <w:rPr>
          <w:rFonts w:ascii="Times" w:eastAsiaTheme="minorEastAsia" w:hAnsi="Times"/>
          <w:sz w:val="20"/>
        </w:rPr>
      </w:pPr>
      <w:r>
        <w:rPr>
          <w:rFonts w:ascii="Times" w:eastAsiaTheme="minorEastAsia" w:hAnsi="Times" w:hint="eastAsia"/>
          <w:sz w:val="20"/>
        </w:rPr>
        <w:t>K</w:t>
      </w:r>
      <w:r>
        <w:rPr>
          <w:rFonts w:ascii="Times" w:eastAsiaTheme="minorEastAsia" w:hAnsi="Times"/>
          <w:sz w:val="20"/>
        </w:rPr>
        <w:t xml:space="preserve">eep </w:t>
      </w:r>
      <w:r w:rsidRPr="00E22B90">
        <w:rPr>
          <w:rFonts w:ascii="Times" w:eastAsia="Batang" w:hAnsi="Times"/>
          <w:sz w:val="20"/>
          <w:lang w:eastAsia="x-none"/>
        </w:rPr>
        <w:t>10-18/24/28</w:t>
      </w:r>
      <w:r>
        <w:rPr>
          <w:rFonts w:ascii="Times" w:eastAsia="Batang" w:hAnsi="Times"/>
          <w:sz w:val="20"/>
          <w:lang w:eastAsia="x-none"/>
        </w:rPr>
        <w:t xml:space="preserve"> as separate FGs</w:t>
      </w:r>
    </w:p>
    <w:p w14:paraId="247F0DE0" w14:textId="77777777" w:rsidR="007E1B22" w:rsidRDefault="007E1B22">
      <w:pPr>
        <w:rPr>
          <w:sz w:val="22"/>
        </w:rPr>
      </w:pPr>
    </w:p>
    <w:p w14:paraId="695CE56E" w14:textId="77777777" w:rsidR="00A22195" w:rsidRDefault="00A22195" w:rsidP="00A22195">
      <w:pPr>
        <w:rPr>
          <w:rFonts w:ascii="Times" w:eastAsiaTheme="minorEastAsia" w:hAnsi="Times"/>
          <w:sz w:val="20"/>
        </w:rPr>
      </w:pPr>
      <w:r w:rsidRPr="008D34A5">
        <w:rPr>
          <w:rFonts w:ascii="Times" w:eastAsiaTheme="minorEastAsia" w:hAnsi="Times" w:hint="eastAsia"/>
          <w:b/>
          <w:bCs/>
          <w:sz w:val="20"/>
          <w:highlight w:val="green"/>
        </w:rPr>
        <w:t>A</w:t>
      </w:r>
      <w:r w:rsidRPr="008D34A5">
        <w:rPr>
          <w:rFonts w:ascii="Times" w:eastAsiaTheme="minorEastAsia" w:hAnsi="Times"/>
          <w:b/>
          <w:bCs/>
          <w:sz w:val="20"/>
          <w:highlight w:val="green"/>
        </w:rPr>
        <w:t>greements</w:t>
      </w:r>
      <w:r w:rsidRPr="008D34A5">
        <w:rPr>
          <w:rFonts w:ascii="Times" w:eastAsiaTheme="minorEastAsia" w:hAnsi="Times"/>
          <w:sz w:val="20"/>
          <w:highlight w:val="green"/>
        </w:rPr>
        <w:t>:</w:t>
      </w:r>
    </w:p>
    <w:p w14:paraId="2BDA8AB3" w14:textId="77777777" w:rsidR="00A22195" w:rsidRPr="00270457" w:rsidRDefault="00A22195" w:rsidP="00A22195">
      <w:pPr>
        <w:pStyle w:val="aff"/>
        <w:numPr>
          <w:ilvl w:val="0"/>
          <w:numId w:val="14"/>
        </w:numPr>
        <w:ind w:leftChars="0"/>
        <w:rPr>
          <w:rFonts w:ascii="Times" w:eastAsiaTheme="minorEastAsia" w:hAnsi="Times"/>
          <w:sz w:val="20"/>
        </w:rPr>
      </w:pPr>
      <w:r>
        <w:rPr>
          <w:rFonts w:ascii="Times" w:eastAsiaTheme="minorEastAsia" w:hAnsi="Times"/>
          <w:sz w:val="20"/>
        </w:rPr>
        <w:t>Keep 10-12</w:t>
      </w:r>
    </w:p>
    <w:p w14:paraId="4EB3F8CE" w14:textId="77777777" w:rsidR="00A22195" w:rsidRDefault="00A22195">
      <w:pPr>
        <w:rPr>
          <w:sz w:val="22"/>
        </w:rPr>
      </w:pPr>
    </w:p>
    <w:p w14:paraId="0F4AC1F7" w14:textId="060025BA" w:rsidR="00A22195" w:rsidRPr="00902256" w:rsidRDefault="00A22195">
      <w:pPr>
        <w:rPr>
          <w:sz w:val="22"/>
        </w:rPr>
        <w:sectPr w:rsidR="00A22195" w:rsidRPr="00902256" w:rsidSect="00A01954">
          <w:footerReference w:type="default" r:id="rId13"/>
          <w:pgSz w:w="12240" w:h="15840" w:code="1"/>
          <w:pgMar w:top="851" w:right="1134" w:bottom="567" w:left="1134" w:header="720" w:footer="720" w:gutter="0"/>
          <w:cols w:space="720"/>
          <w:docGrid w:linePitch="326"/>
        </w:sectPr>
      </w:pPr>
    </w:p>
    <w:p w14:paraId="50BA49CE" w14:textId="5CA4F1A0"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sidR="00536CD0">
        <w:rPr>
          <w:rFonts w:eastAsia="ＭＳ 明朝"/>
          <w:b/>
          <w:bCs/>
          <w:szCs w:val="24"/>
          <w:lang w:val="en-US"/>
        </w:rPr>
        <w:t>3</w:t>
      </w:r>
      <w:r>
        <w:rPr>
          <w:rFonts w:eastAsia="ＭＳ 明朝"/>
          <w:b/>
          <w:bCs/>
          <w:szCs w:val="24"/>
          <w:lang w:val="en-US"/>
        </w:rPr>
        <w:t xml:space="preserve">: </w:t>
      </w:r>
      <w:r w:rsidR="00536CD0" w:rsidRPr="00536CD0">
        <w:rPr>
          <w:rFonts w:eastAsia="ＭＳ 明朝"/>
          <w:b/>
          <w:bCs/>
          <w:szCs w:val="24"/>
          <w:lang w:val="en-US"/>
        </w:rPr>
        <w:t>PRB interlace mapping for PUSCH</w:t>
      </w:r>
    </w:p>
    <w:p w14:paraId="15AE398F" w14:textId="5783509A" w:rsidR="007E1E28" w:rsidRDefault="007E1E28" w:rsidP="007E1E28">
      <w:pPr>
        <w:spacing w:afterLines="50" w:after="120"/>
        <w:jc w:val="both"/>
        <w:rPr>
          <w:sz w:val="22"/>
          <w:lang w:val="en-US"/>
        </w:rPr>
      </w:pPr>
      <w:r>
        <w:rPr>
          <w:sz w:val="22"/>
          <w:lang w:val="en-US"/>
        </w:rPr>
        <w:t>Based on agreements and [1], FG10-</w:t>
      </w:r>
      <w:r w:rsidR="00536CD0">
        <w:rPr>
          <w:sz w:val="22"/>
          <w:lang w:val="en-US"/>
        </w:rPr>
        <w:t>3</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536CD0"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F2442EF" w14:textId="77777777" w:rsidR="00536CD0" w:rsidRDefault="00536CD0" w:rsidP="00536CD0">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28A2CB" w14:textId="0E8C88A9" w:rsidR="00536CD0" w:rsidRDefault="00536CD0" w:rsidP="00536CD0">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6AFA02A9" w14:textId="43841CF5" w:rsidR="00536CD0" w:rsidRPr="009C0DFA" w:rsidRDefault="00536CD0" w:rsidP="00536CD0">
            <w:pPr>
              <w:pStyle w:val="TAL"/>
            </w:pPr>
            <w: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14450116" w14:textId="43EC330D" w:rsidR="00536CD0" w:rsidRPr="00536CD0" w:rsidRDefault="00536CD0" w:rsidP="00536CD0">
            <w:pPr>
              <w:pStyle w:val="TAL"/>
              <w:spacing w:line="256" w:lineRule="auto"/>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7C8345BC" w14:textId="3C380AC1" w:rsidR="00536CD0" w:rsidRDefault="00536CD0" w:rsidP="00536CD0">
            <w:pPr>
              <w:pStyle w:val="TAL"/>
              <w:spacing w:line="256" w:lineRule="auto"/>
              <w:rPr>
                <w:lang w:eastAsia="ja-JP"/>
              </w:rPr>
            </w:pPr>
            <w:r>
              <w:rPr>
                <w:lang w:eastAsia="ja-JP"/>
              </w:rPr>
              <w:t>TBD</w:t>
            </w:r>
          </w:p>
          <w:p w14:paraId="4D015EF6" w14:textId="77777777" w:rsidR="00536CD0" w:rsidRDefault="00536CD0" w:rsidP="00536CD0">
            <w:pPr>
              <w:pStyle w:val="TAL"/>
              <w:spacing w:line="256" w:lineRule="auto"/>
              <w:rPr>
                <w:lang w:eastAsia="ja-JP"/>
              </w:rPr>
            </w:pPr>
          </w:p>
          <w:p w14:paraId="36476DDA" w14:textId="531725F9" w:rsidR="00536CD0" w:rsidRDefault="00536CD0" w:rsidP="00536CD0">
            <w:pPr>
              <w:pStyle w:val="TAL"/>
              <w:rPr>
                <w:lang w:eastAsia="ja-JP"/>
              </w:rPr>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6D4E1B42" w14:textId="5BA05493" w:rsidR="00536CD0" w:rsidRDefault="00536CD0" w:rsidP="00536CD0">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22102A8A" w:rsidR="00536CD0" w:rsidRDefault="00536CD0" w:rsidP="00536CD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536CD0" w:rsidRDefault="00536CD0" w:rsidP="00536CD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6F829C26" w:rsidR="00536CD0" w:rsidRDefault="00536CD0" w:rsidP="00536CD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D7BC48" w14:textId="162A4268" w:rsidR="00536CD0" w:rsidRDefault="00536CD0" w:rsidP="00536CD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5F0401" w14:textId="01B31A48" w:rsidR="00536CD0" w:rsidRDefault="00536CD0" w:rsidP="00536CD0">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2958C7" w14:textId="02C14B0A" w:rsidR="00536CD0" w:rsidRDefault="00536CD0" w:rsidP="00536CD0">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3FAFE5" w14:textId="618AE8C8" w:rsidR="00536CD0" w:rsidRDefault="00536CD0" w:rsidP="00536CD0">
            <w:pPr>
              <w:pStyle w:val="TAL"/>
            </w:pPr>
            <w: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134BC9B9" w14:textId="11A7FB00" w:rsidR="00536CD0" w:rsidRDefault="00536CD0" w:rsidP="00536CD0">
            <w:pPr>
              <w:pStyle w:val="TAL"/>
              <w:rPr>
                <w:rFonts w:eastAsia="ＭＳ 明朝"/>
                <w:lang w:eastAsia="ja-JP"/>
              </w:rPr>
            </w:pPr>
            <w:r>
              <w:t>Optional with capability signalling</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77777777" w:rsidR="007E1E28" w:rsidRDefault="007E1E28" w:rsidP="00EB13FA">
            <w:pPr>
              <w:spacing w:after="0"/>
              <w:jc w:val="both"/>
              <w:rPr>
                <w:sz w:val="22"/>
                <w:lang w:val="en-US"/>
              </w:rPr>
            </w:pPr>
          </w:p>
        </w:tc>
        <w:tc>
          <w:tcPr>
            <w:tcW w:w="7982" w:type="dxa"/>
          </w:tcPr>
          <w:p w14:paraId="5A680FEA"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377311A2" w14:textId="77777777" w:rsidTr="00EB13FA">
        <w:tc>
          <w:tcPr>
            <w:tcW w:w="1980" w:type="dxa"/>
          </w:tcPr>
          <w:p w14:paraId="1C201114" w14:textId="77777777" w:rsidR="007E1E28" w:rsidRDefault="007E1E28" w:rsidP="00EB13FA">
            <w:pPr>
              <w:spacing w:after="0"/>
              <w:jc w:val="both"/>
              <w:rPr>
                <w:sz w:val="22"/>
                <w:lang w:val="en-US"/>
              </w:rPr>
            </w:pPr>
          </w:p>
        </w:tc>
        <w:tc>
          <w:tcPr>
            <w:tcW w:w="7982" w:type="dxa"/>
          </w:tcPr>
          <w:p w14:paraId="153BF001" w14:textId="77777777" w:rsidR="007E1E28" w:rsidRPr="00563B84" w:rsidRDefault="007E1E28" w:rsidP="00EB13FA">
            <w:pPr>
              <w:tabs>
                <w:tab w:val="num" w:pos="1800"/>
              </w:tabs>
              <w:spacing w:after="0"/>
              <w:rPr>
                <w:rFonts w:ascii="Times" w:eastAsia="Batang" w:hAnsi="Times"/>
                <w:iCs/>
                <w:lang w:eastAsia="x-none"/>
              </w:rPr>
            </w:pPr>
          </w:p>
        </w:tc>
      </w:tr>
      <w:tr w:rsidR="007E1E28" w14:paraId="5251F9E3" w14:textId="77777777" w:rsidTr="00EB13FA">
        <w:tc>
          <w:tcPr>
            <w:tcW w:w="1980" w:type="dxa"/>
          </w:tcPr>
          <w:p w14:paraId="54784154" w14:textId="77777777" w:rsidR="007E1E28" w:rsidRPr="00E35784" w:rsidRDefault="007E1E28" w:rsidP="00EB13FA">
            <w:pPr>
              <w:spacing w:after="0"/>
              <w:jc w:val="both"/>
              <w:rPr>
                <w:rFonts w:eastAsia="SimSun"/>
                <w:sz w:val="22"/>
                <w:lang w:val="en-US" w:eastAsia="zh-CN"/>
              </w:rPr>
            </w:pPr>
          </w:p>
        </w:tc>
        <w:tc>
          <w:tcPr>
            <w:tcW w:w="7982" w:type="dxa"/>
          </w:tcPr>
          <w:p w14:paraId="246F0650" w14:textId="77777777" w:rsidR="007E1E28" w:rsidRPr="00131EE6" w:rsidRDefault="007E1E28" w:rsidP="00EB13FA">
            <w:pPr>
              <w:spacing w:after="0"/>
              <w:jc w:val="both"/>
              <w:rPr>
                <w:sz w:val="22"/>
                <w:lang w:val="en-US"/>
              </w:rPr>
            </w:pPr>
          </w:p>
        </w:tc>
      </w:tr>
      <w:tr w:rsidR="007E1E28" w14:paraId="7F2EBE4D" w14:textId="77777777" w:rsidTr="00EB13FA">
        <w:trPr>
          <w:trHeight w:val="70"/>
        </w:trPr>
        <w:tc>
          <w:tcPr>
            <w:tcW w:w="1980" w:type="dxa"/>
          </w:tcPr>
          <w:p w14:paraId="2DEC569A" w14:textId="77777777" w:rsidR="007E1E28" w:rsidRPr="00131EE6" w:rsidRDefault="007E1E28" w:rsidP="00EB13FA">
            <w:pPr>
              <w:spacing w:after="0"/>
              <w:jc w:val="both"/>
              <w:rPr>
                <w:rFonts w:eastAsiaTheme="minorEastAsia"/>
                <w:sz w:val="22"/>
              </w:rPr>
            </w:pPr>
          </w:p>
        </w:tc>
        <w:tc>
          <w:tcPr>
            <w:tcW w:w="7982" w:type="dxa"/>
          </w:tcPr>
          <w:p w14:paraId="5EC32351" w14:textId="77777777" w:rsidR="007E1E28" w:rsidRPr="00131EE6" w:rsidRDefault="007E1E28" w:rsidP="00EB13FA">
            <w:pPr>
              <w:spacing w:after="0"/>
              <w:rPr>
                <w:rFonts w:eastAsia="ＭＳ Ｐゴシック"/>
                <w:szCs w:val="24"/>
                <w:lang w:val="en-US"/>
              </w:rPr>
            </w:pPr>
          </w:p>
        </w:tc>
      </w:tr>
    </w:tbl>
    <w:p w14:paraId="009434CD" w14:textId="6BDA2C3F" w:rsidR="007E1E28" w:rsidRDefault="007E1E28" w:rsidP="00F8330C">
      <w:pPr>
        <w:spacing w:afterLines="50" w:after="120"/>
        <w:jc w:val="both"/>
        <w:rPr>
          <w:sz w:val="22"/>
          <w:lang w:val="en-US"/>
        </w:rPr>
      </w:pPr>
    </w:p>
    <w:p w14:paraId="578A2DEF" w14:textId="583ED104" w:rsidR="001F14EF" w:rsidRDefault="001F14EF" w:rsidP="001F14EF">
      <w:pPr>
        <w:spacing w:afterLines="50" w:after="120"/>
        <w:jc w:val="both"/>
        <w:rPr>
          <w:sz w:val="22"/>
          <w:lang w:val="en-US"/>
        </w:rPr>
      </w:pPr>
      <w:r>
        <w:rPr>
          <w:rFonts w:hint="eastAsia"/>
          <w:sz w:val="22"/>
          <w:lang w:val="en-US"/>
        </w:rPr>
        <w:t>F</w:t>
      </w:r>
      <w:r>
        <w:rPr>
          <w:sz w:val="22"/>
          <w:lang w:val="en-US"/>
        </w:rPr>
        <w:t xml:space="preserve">ollowing feedbacks </w:t>
      </w:r>
      <w:r w:rsidR="00536CD0">
        <w:rPr>
          <w:sz w:val="22"/>
          <w:lang w:val="en-US"/>
        </w:rPr>
        <w:t xml:space="preserve">on original FG10-3/3a/3b/3c/12 </w:t>
      </w:r>
      <w:r>
        <w:rPr>
          <w:sz w:val="22"/>
          <w:lang w:val="en-US"/>
        </w:rPr>
        <w:t>are provided in contributions for the RAN1#100bis-e meeting.</w:t>
      </w:r>
    </w:p>
    <w:tbl>
      <w:tblPr>
        <w:tblStyle w:val="afd"/>
        <w:tblW w:w="0" w:type="auto"/>
        <w:tblLook w:val="04A0" w:firstRow="1" w:lastRow="0" w:firstColumn="1" w:lastColumn="0" w:noHBand="0" w:noVBand="1"/>
      </w:tblPr>
      <w:tblGrid>
        <w:gridCol w:w="821"/>
        <w:gridCol w:w="2822"/>
        <w:gridCol w:w="18740"/>
      </w:tblGrid>
      <w:tr w:rsidR="00536CD0" w14:paraId="52C07ED8" w14:textId="77777777" w:rsidTr="00C92CA9">
        <w:tc>
          <w:tcPr>
            <w:tcW w:w="821" w:type="dxa"/>
          </w:tcPr>
          <w:p w14:paraId="13EB53B9" w14:textId="77777777" w:rsidR="00536CD0" w:rsidRDefault="00536CD0" w:rsidP="00C92CA9">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822" w:type="dxa"/>
          </w:tcPr>
          <w:p w14:paraId="45F79E53" w14:textId="77777777" w:rsidR="00536CD0" w:rsidRDefault="00536CD0" w:rsidP="00C92CA9">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40" w:type="dxa"/>
          </w:tcPr>
          <w:p w14:paraId="47819FE2" w14:textId="77777777" w:rsidR="00536CD0" w:rsidRDefault="00536CD0" w:rsidP="00C92CA9">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52DF70C0" w14:textId="77777777" w:rsidR="00536CD0" w:rsidRDefault="00536CD0" w:rsidP="00C92CA9">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60F552CF" w14:textId="77777777" w:rsidR="00536CD0" w:rsidRDefault="00536CD0" w:rsidP="00C92CA9">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3E76BFF7" w14:textId="77777777" w:rsidR="00536CD0" w:rsidRDefault="00536CD0" w:rsidP="001A3581">
            <w:pPr>
              <w:pStyle w:val="aff"/>
              <w:numPr>
                <w:ilvl w:val="0"/>
                <w:numId w:val="9"/>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6CAF4EBB" w14:textId="77777777" w:rsidR="00536CD0" w:rsidRDefault="00536CD0" w:rsidP="001A3581">
            <w:pPr>
              <w:pStyle w:val="aff"/>
              <w:numPr>
                <w:ilvl w:val="1"/>
                <w:numId w:val="9"/>
              </w:numPr>
              <w:spacing w:after="120"/>
              <w:ind w:leftChars="0"/>
              <w:jc w:val="both"/>
              <w:rPr>
                <w:b/>
                <w:i/>
                <w:lang w:eastAsia="zh-CN"/>
              </w:rPr>
            </w:pPr>
            <w:r>
              <w:rPr>
                <w:b/>
                <w:i/>
                <w:lang w:eastAsia="zh-CN"/>
              </w:rPr>
              <w:t xml:space="preserve">Interlaced structure: combine 10-3, 10-3a, 10-3b, and 10-3c </w:t>
            </w:r>
          </w:p>
          <w:p w14:paraId="1C6C3A45" w14:textId="77777777" w:rsidR="00536CD0" w:rsidRDefault="00536CD0" w:rsidP="001A3581">
            <w:pPr>
              <w:pStyle w:val="aff"/>
              <w:numPr>
                <w:ilvl w:val="1"/>
                <w:numId w:val="9"/>
              </w:numPr>
              <w:spacing w:after="120"/>
              <w:ind w:leftChars="0"/>
              <w:jc w:val="both"/>
              <w:rPr>
                <w:b/>
                <w:i/>
                <w:lang w:eastAsia="zh-CN"/>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7F0436EA" w14:textId="77777777" w:rsidR="00536CD0" w:rsidRDefault="00536CD0" w:rsidP="001A3581">
            <w:pPr>
              <w:pStyle w:val="aff"/>
              <w:numPr>
                <w:ilvl w:val="1"/>
                <w:numId w:val="9"/>
              </w:numPr>
              <w:spacing w:after="120"/>
              <w:ind w:leftChars="0"/>
              <w:jc w:val="both"/>
              <w:rPr>
                <w:b/>
                <w:i/>
                <w:lang w:eastAsia="zh-CN"/>
              </w:rPr>
            </w:pPr>
            <w:r w:rsidRPr="00442351">
              <w:rPr>
                <w:b/>
                <w:i/>
                <w:lang w:eastAsia="zh-CN"/>
              </w:rPr>
              <w:t>Configured grant: combine 10-18 and 10-28</w:t>
            </w:r>
          </w:p>
          <w:p w14:paraId="5FBBA4A5" w14:textId="77777777" w:rsidR="00536CD0" w:rsidRPr="005C6CAF" w:rsidRDefault="00536CD0" w:rsidP="00C92CA9">
            <w:pPr>
              <w:spacing w:after="120"/>
              <w:jc w:val="both"/>
              <w:rPr>
                <w:rFonts w:eastAsia="SimSun"/>
                <w:b/>
                <w:i/>
                <w:lang w:eastAsia="zh-CN"/>
              </w:rPr>
            </w:pPr>
          </w:p>
          <w:p w14:paraId="3CA82EAD" w14:textId="77777777" w:rsidR="00536CD0" w:rsidRDefault="00536CD0" w:rsidP="001A3581">
            <w:pPr>
              <w:pStyle w:val="aff"/>
              <w:numPr>
                <w:ilvl w:val="0"/>
                <w:numId w:val="9"/>
              </w:numPr>
              <w:spacing w:after="120"/>
              <w:ind w:leftChars="0"/>
              <w:jc w:val="both"/>
              <w:rPr>
                <w:lang w:eastAsia="zh-CN"/>
              </w:rPr>
            </w:pPr>
            <w:r>
              <w:rPr>
                <w:lang w:eastAsia="zh-CN"/>
              </w:rPr>
              <w:t xml:space="preserve">Interlaced mapping including FG 10-3/3a/3b/3c. </w:t>
            </w:r>
          </w:p>
          <w:p w14:paraId="1B13696F" w14:textId="77777777" w:rsidR="00536CD0" w:rsidRPr="005C6CAF" w:rsidRDefault="00536CD0" w:rsidP="00C92CA9">
            <w:pPr>
              <w:rPr>
                <w:rFonts w:eastAsia="SimSun"/>
                <w:lang w:eastAsia="zh-CN"/>
              </w:rPr>
            </w:pPr>
            <w:r>
              <w:rPr>
                <w:lang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tc>
      </w:tr>
      <w:tr w:rsidR="00536CD0" w14:paraId="1DA44DBD" w14:textId="77777777" w:rsidTr="00C92CA9">
        <w:tc>
          <w:tcPr>
            <w:tcW w:w="821" w:type="dxa"/>
          </w:tcPr>
          <w:p w14:paraId="3DCF1529" w14:textId="77777777" w:rsidR="00536CD0" w:rsidRDefault="00536CD0" w:rsidP="00C92CA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2822" w:type="dxa"/>
          </w:tcPr>
          <w:p w14:paraId="4C6BA6ED" w14:textId="77777777" w:rsidR="00536CD0" w:rsidRPr="00BC6D2B" w:rsidRDefault="00536CD0" w:rsidP="00C92CA9">
            <w:pPr>
              <w:spacing w:afterLines="50" w:after="120"/>
              <w:jc w:val="both"/>
              <w:rPr>
                <w:sz w:val="22"/>
                <w:lang w:val="en-US"/>
              </w:rPr>
            </w:pPr>
            <w:r>
              <w:rPr>
                <w:rFonts w:hint="eastAsia"/>
                <w:sz w:val="22"/>
                <w:lang w:val="en-US"/>
              </w:rPr>
              <w:t>vivo</w:t>
            </w:r>
          </w:p>
        </w:tc>
        <w:tc>
          <w:tcPr>
            <w:tcW w:w="18740" w:type="dxa"/>
          </w:tcPr>
          <w:p w14:paraId="58EFB48D" w14:textId="77777777" w:rsidR="00536CD0" w:rsidRDefault="00536CD0" w:rsidP="00C92CA9">
            <w:pPr>
              <w:widowControl w:val="0"/>
              <w:jc w:val="both"/>
            </w:pPr>
            <w:r>
              <w:t xml:space="preserve">For interlace UL related features (10-3, 10-3a, 10-3b, 10-3c), </w:t>
            </w:r>
            <w:r w:rsidRPr="0044516C">
              <w:rPr>
                <w:rFonts w:hint="eastAsia"/>
              </w:rPr>
              <w:t xml:space="preserve">we do not see the need </w:t>
            </w:r>
            <w:r>
              <w:t>of</w:t>
            </w:r>
            <w:r w:rsidRPr="0044516C">
              <w:rPr>
                <w:rFonts w:hint="eastAsia"/>
              </w:rPr>
              <w:t xml:space="preserve"> extension to licensed band</w:t>
            </w:r>
            <w:r>
              <w:t xml:space="preserve"> since interlace is introduced due to regulatory requirement on unlicensed band </w:t>
            </w:r>
            <w:r>
              <w:lastRenderedPageBreak/>
              <w:t>which doesn’t exist in licensed band.</w:t>
            </w:r>
          </w:p>
          <w:p w14:paraId="7EEE78FC" w14:textId="77777777" w:rsidR="00536CD0" w:rsidRPr="00A11A87" w:rsidRDefault="00536CD0" w:rsidP="00C92CA9">
            <w:pPr>
              <w:pStyle w:val="ad"/>
              <w:jc w:val="both"/>
              <w:rPr>
                <w:b w:val="0"/>
              </w:rPr>
            </w:pPr>
            <w:bookmarkStart w:id="2" w:name="_Ref21019640"/>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bookmarkEnd w:id="2"/>
            <w:r>
              <w:t xml:space="preserve"> </w:t>
            </w:r>
          </w:p>
        </w:tc>
      </w:tr>
      <w:tr w:rsidR="00536CD0" w14:paraId="1055CC35" w14:textId="77777777" w:rsidTr="00C92CA9">
        <w:tc>
          <w:tcPr>
            <w:tcW w:w="821" w:type="dxa"/>
          </w:tcPr>
          <w:p w14:paraId="43471E9B" w14:textId="77777777" w:rsidR="00536CD0" w:rsidRDefault="00536CD0" w:rsidP="00C92CA9">
            <w:pPr>
              <w:spacing w:afterLines="50" w:after="120"/>
              <w:jc w:val="both"/>
              <w:rPr>
                <w:rFonts w:eastAsia="ＭＳ 明朝"/>
                <w:sz w:val="22"/>
              </w:rPr>
            </w:pPr>
            <w:r>
              <w:rPr>
                <w:rFonts w:eastAsia="ＭＳ 明朝" w:hint="eastAsia"/>
                <w:sz w:val="22"/>
              </w:rPr>
              <w:lastRenderedPageBreak/>
              <w:t>[</w:t>
            </w:r>
            <w:r>
              <w:rPr>
                <w:rFonts w:eastAsia="ＭＳ 明朝"/>
                <w:sz w:val="22"/>
              </w:rPr>
              <w:t>4</w:t>
            </w:r>
            <w:r>
              <w:rPr>
                <w:rFonts w:eastAsia="ＭＳ 明朝" w:hint="eastAsia"/>
                <w:sz w:val="22"/>
              </w:rPr>
              <w:t>]</w:t>
            </w:r>
          </w:p>
        </w:tc>
        <w:tc>
          <w:tcPr>
            <w:tcW w:w="2822" w:type="dxa"/>
          </w:tcPr>
          <w:p w14:paraId="1A6DFD13" w14:textId="77777777" w:rsidR="00536CD0" w:rsidRPr="00BC6D2B" w:rsidRDefault="00536CD0" w:rsidP="00C92CA9">
            <w:pPr>
              <w:spacing w:afterLines="50" w:after="120"/>
              <w:jc w:val="both"/>
              <w:rPr>
                <w:sz w:val="22"/>
                <w:lang w:val="en-US"/>
              </w:rPr>
            </w:pPr>
            <w:r>
              <w:rPr>
                <w:rFonts w:hint="eastAsia"/>
                <w:sz w:val="22"/>
                <w:lang w:val="en-US"/>
              </w:rPr>
              <w:t>OPPO</w:t>
            </w:r>
          </w:p>
        </w:tc>
        <w:tc>
          <w:tcPr>
            <w:tcW w:w="18740" w:type="dxa"/>
          </w:tcPr>
          <w:p w14:paraId="08927070" w14:textId="77777777" w:rsidR="00536CD0" w:rsidRPr="00032531" w:rsidRDefault="00536CD0" w:rsidP="00C92CA9">
            <w:pPr>
              <w:spacing w:after="120"/>
              <w:jc w:val="both"/>
              <w:rPr>
                <w:rFonts w:eastAsia="SimSun"/>
                <w:szCs w:val="24"/>
                <w:lang w:val="en-US" w:eastAsia="zh-CN"/>
              </w:rPr>
            </w:pPr>
            <w:r w:rsidRPr="00032531">
              <w:rPr>
                <w:rFonts w:eastAsia="SimSun"/>
                <w:b/>
                <w:szCs w:val="24"/>
                <w:lang w:val="en-US" w:eastAsia="zh-CN"/>
              </w:rPr>
              <w:t>FG 10-3b/12</w:t>
            </w:r>
            <w:r w:rsidRPr="00032531">
              <w:rPr>
                <w:rFonts w:eastAsia="SimSun"/>
                <w:szCs w:val="24"/>
                <w:lang w:val="en-US" w:eastAsia="zh-CN"/>
              </w:rPr>
              <w:t xml:space="preserve">: In Rel-15, UE capability of supporting PUCCH format 2, 3, 4 are separately reported. To analog with Rel-15, in NRU, enhanced PF2 and PF3 should also be separated in two FGs. Moreover, we should further discuss if OCC is an additional add-on capability. To our understanding, the OCC is not mandatory for supporting PF2 or PF3. Thus, it should be allowed that a UE supports PF2/PF3 without supporting OCC.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8"/>
              <w:gridCol w:w="3340"/>
              <w:gridCol w:w="13656"/>
            </w:tblGrid>
            <w:tr w:rsidR="00536CD0" w:rsidRPr="00EE1770" w14:paraId="07FD05E0" w14:textId="77777777" w:rsidTr="00C92CA9">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74F02471" w14:textId="77777777" w:rsidR="00536CD0" w:rsidRPr="00470675" w:rsidRDefault="00536CD0" w:rsidP="00C92CA9">
                  <w:pPr>
                    <w:keepNext/>
                    <w:keepLines/>
                    <w:rPr>
                      <w:rFonts w:eastAsia="ＭＳ 明朝"/>
                      <w:color w:val="FF0000"/>
                      <w:sz w:val="18"/>
                      <w:szCs w:val="18"/>
                    </w:rPr>
                  </w:pPr>
                  <w:r w:rsidRPr="00470675">
                    <w:rPr>
                      <w:sz w:val="18"/>
                      <w:szCs w:val="18"/>
                    </w:rPr>
                    <w:t>10-3b</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3BB30640" w14:textId="77777777" w:rsidR="00536CD0" w:rsidRPr="00470675" w:rsidRDefault="00536CD0" w:rsidP="00C92CA9">
                  <w:pPr>
                    <w:keepNext/>
                    <w:keepLines/>
                    <w:rPr>
                      <w:rFonts w:eastAsia="Malgun Gothic"/>
                      <w:color w:val="FF0000"/>
                      <w:sz w:val="18"/>
                      <w:szCs w:val="18"/>
                      <w:lang w:eastAsia="x-none"/>
                    </w:rPr>
                  </w:pPr>
                  <w:r w:rsidRPr="00470675">
                    <w:rPr>
                      <w:sz w:val="18"/>
                      <w:szCs w:val="18"/>
                    </w:rPr>
                    <w:t>PRB interlace mapping for PUCCH format 2</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5E03A12F" w14:textId="77777777" w:rsidR="00536CD0" w:rsidRPr="00470675" w:rsidRDefault="00536CD0" w:rsidP="00C92CA9">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2</w:t>
                  </w:r>
                </w:p>
                <w:p w14:paraId="4C4B8368" w14:textId="77777777" w:rsidR="00536CD0" w:rsidRPr="00470675" w:rsidRDefault="00536CD0" w:rsidP="00C92CA9">
                  <w:pPr>
                    <w:keepNext/>
                    <w:keepLines/>
                    <w:rPr>
                      <w:rFonts w:eastAsia="Malgun Gothic"/>
                      <w:color w:val="FF0000"/>
                      <w:sz w:val="18"/>
                      <w:szCs w:val="18"/>
                    </w:rPr>
                  </w:pPr>
                </w:p>
              </w:tc>
            </w:tr>
            <w:tr w:rsidR="00536CD0" w:rsidRPr="00EE1770" w14:paraId="1E8B3D37" w14:textId="77777777" w:rsidTr="00C92CA9">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10D714BB" w14:textId="77777777" w:rsidR="00536CD0" w:rsidRPr="00470675" w:rsidRDefault="00536CD0" w:rsidP="00C92CA9">
                  <w:pPr>
                    <w:keepNext/>
                    <w:keepLines/>
                    <w:rPr>
                      <w:rFonts w:eastAsia="ＭＳ 明朝"/>
                      <w:color w:val="FF0000"/>
                      <w:sz w:val="18"/>
                      <w:szCs w:val="18"/>
                    </w:rPr>
                  </w:pPr>
                  <w:r w:rsidRPr="00470675">
                    <w:rPr>
                      <w:sz w:val="18"/>
                      <w:szCs w:val="18"/>
                    </w:rPr>
                    <w:t>10-3</w:t>
                  </w:r>
                  <w:r w:rsidRPr="00470675">
                    <w:rPr>
                      <w:strike/>
                      <w:color w:val="FF0000"/>
                      <w:sz w:val="18"/>
                      <w:szCs w:val="18"/>
                    </w:rPr>
                    <w:t>b</w:t>
                  </w:r>
                  <w:r>
                    <w:rPr>
                      <w:color w:val="FF0000"/>
                      <w:sz w:val="18"/>
                      <w:szCs w:val="18"/>
                    </w:rPr>
                    <w:t>c</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2642FFCF" w14:textId="77777777" w:rsidR="00536CD0" w:rsidRPr="00470675" w:rsidRDefault="00536CD0" w:rsidP="00C92CA9">
                  <w:pPr>
                    <w:keepNext/>
                    <w:keepLines/>
                    <w:rPr>
                      <w:rFonts w:eastAsia="Malgun Gothic"/>
                      <w:color w:val="FF0000"/>
                      <w:sz w:val="18"/>
                      <w:szCs w:val="18"/>
                      <w:lang w:eastAsia="x-none"/>
                    </w:rPr>
                  </w:pPr>
                  <w:r w:rsidRPr="00470675">
                    <w:rPr>
                      <w:sz w:val="18"/>
                      <w:szCs w:val="18"/>
                    </w:rPr>
                    <w:t>PRB interlace mapping for PUCCH format 3</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35C72AD" w14:textId="77777777" w:rsidR="00536CD0" w:rsidRPr="00470675" w:rsidRDefault="00536CD0" w:rsidP="00C92CA9">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3</w:t>
                  </w:r>
                </w:p>
                <w:p w14:paraId="3CA845D1" w14:textId="77777777" w:rsidR="00536CD0" w:rsidRPr="00470675" w:rsidRDefault="00536CD0" w:rsidP="00C92CA9">
                  <w:pPr>
                    <w:keepNext/>
                    <w:keepLines/>
                    <w:rPr>
                      <w:rFonts w:eastAsia="Malgun Gothic"/>
                      <w:color w:val="FF0000"/>
                      <w:sz w:val="18"/>
                      <w:szCs w:val="18"/>
                      <w:lang w:eastAsia="x-none"/>
                    </w:rPr>
                  </w:pPr>
                </w:p>
              </w:tc>
            </w:tr>
            <w:tr w:rsidR="00536CD0" w:rsidRPr="00EE1770" w14:paraId="6D1BB84F" w14:textId="77777777" w:rsidTr="00C92CA9">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EB83C19" w14:textId="77777777" w:rsidR="00536CD0" w:rsidRPr="00470675" w:rsidRDefault="00536CD0" w:rsidP="00C92CA9">
                  <w:pPr>
                    <w:keepNext/>
                    <w:keepLines/>
                    <w:rPr>
                      <w:strike/>
                      <w:color w:val="FF0000"/>
                      <w:sz w:val="18"/>
                      <w:szCs w:val="18"/>
                    </w:rPr>
                  </w:pPr>
                  <w:r w:rsidRPr="00470675">
                    <w:rPr>
                      <w:strike/>
                      <w:color w:val="FF0000"/>
                      <w:sz w:val="18"/>
                      <w:szCs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5CE6721B" w14:textId="77777777" w:rsidR="00536CD0" w:rsidRPr="00470675" w:rsidRDefault="00536CD0" w:rsidP="00C92CA9">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 xml:space="preserve">OCC for PRB interlace mapping for PF2 and PF3 </w:t>
                  </w:r>
                </w:p>
                <w:p w14:paraId="0FB46CA6" w14:textId="77777777" w:rsidR="00536CD0" w:rsidRPr="00470675" w:rsidRDefault="00536CD0" w:rsidP="00C92CA9">
                  <w:pPr>
                    <w:keepNext/>
                    <w:keepLines/>
                    <w:rPr>
                      <w:strike/>
                      <w:color w:val="FF0000"/>
                      <w:sz w:val="18"/>
                      <w:szCs w:val="18"/>
                    </w:rPr>
                  </w:pPr>
                  <w:r w:rsidRPr="00470675">
                    <w:rPr>
                      <w:strike/>
                      <w:color w:val="FF0000"/>
                      <w:sz w:val="18"/>
                      <w:szCs w:val="18"/>
                    </w:rPr>
                    <w:t>FFS if need this capability, or if we split this for PF2 and PF3 separately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17B8D2EE" w14:textId="77777777" w:rsidR="00536CD0" w:rsidRPr="00470675" w:rsidRDefault="00536CD0" w:rsidP="00C92CA9">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1. OCC2</w:t>
                  </w:r>
                </w:p>
                <w:p w14:paraId="2880B7E6" w14:textId="77777777" w:rsidR="00536CD0" w:rsidRPr="00470675" w:rsidRDefault="00536CD0" w:rsidP="00C92CA9">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2. OCC4</w:t>
                  </w:r>
                </w:p>
              </w:tc>
            </w:tr>
            <w:tr w:rsidR="00536CD0" w:rsidRPr="00EE1770" w14:paraId="49A07353" w14:textId="77777777" w:rsidTr="00C92CA9">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B7AB305" w14:textId="77777777" w:rsidR="00536CD0" w:rsidRPr="00474F0D" w:rsidRDefault="00536CD0" w:rsidP="00C92CA9">
                  <w:pPr>
                    <w:keepNext/>
                    <w:keepLines/>
                    <w:rPr>
                      <w:rFonts w:eastAsia="Malgun Gothic"/>
                      <w:color w:val="FF0000"/>
                      <w:sz w:val="18"/>
                    </w:rPr>
                  </w:pPr>
                  <w:r w:rsidRPr="00474F0D">
                    <w:rPr>
                      <w:rFonts w:eastAsia="Malgun Gothic"/>
                      <w:color w:val="FF0000"/>
                      <w:sz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0D32BEA1" w14:textId="77777777" w:rsidR="00536CD0" w:rsidRPr="00474F0D" w:rsidRDefault="00536CD0" w:rsidP="00C92CA9">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EPF2 </w:t>
                  </w:r>
                </w:p>
                <w:p w14:paraId="6EC7EAF8" w14:textId="77777777" w:rsidR="00536CD0" w:rsidRPr="00474F0D" w:rsidRDefault="00536CD0" w:rsidP="00C92CA9">
                  <w:pPr>
                    <w:keepNext/>
                    <w:keepLines/>
                    <w:rPr>
                      <w:rFonts w:eastAsia="SimSun"/>
                      <w:color w:val="FF0000"/>
                      <w:sz w:val="18"/>
                      <w:lang w:eastAsia="zh-CN"/>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068E2D0D" w14:textId="77777777" w:rsidR="00536CD0" w:rsidRPr="00474F0D" w:rsidRDefault="00536CD0" w:rsidP="00C92CA9">
                  <w:pPr>
                    <w:keepNext/>
                    <w:keepLines/>
                    <w:rPr>
                      <w:rFonts w:eastAsia="Malgun Gothic"/>
                      <w:color w:val="FF0000"/>
                      <w:sz w:val="18"/>
                      <w:lang w:eastAsia="x-none"/>
                    </w:rPr>
                  </w:pPr>
                  <w:r>
                    <w:rPr>
                      <w:rFonts w:eastAsia="Malgun Gothic"/>
                      <w:color w:val="FF0000"/>
                      <w:sz w:val="18"/>
                      <w:lang w:eastAsia="x-none"/>
                    </w:rPr>
                    <w:t>1</w:t>
                  </w:r>
                  <w:r w:rsidRPr="00474F0D">
                    <w:rPr>
                      <w:rFonts w:eastAsia="Malgun Gothic"/>
                      <w:color w:val="FF0000"/>
                      <w:sz w:val="18"/>
                      <w:lang w:eastAsia="x-none"/>
                    </w:rPr>
                    <w:t>. OCC2</w:t>
                  </w:r>
                </w:p>
                <w:p w14:paraId="1762F011" w14:textId="77777777" w:rsidR="00536CD0" w:rsidRPr="00474F0D" w:rsidRDefault="00536CD0" w:rsidP="00C92CA9">
                  <w:pPr>
                    <w:keepNext/>
                    <w:keepLines/>
                    <w:rPr>
                      <w:rFonts w:eastAsia="Malgun Gothic"/>
                      <w:color w:val="FF0000"/>
                      <w:sz w:val="18"/>
                    </w:rPr>
                  </w:pPr>
                  <w:r>
                    <w:rPr>
                      <w:rFonts w:eastAsia="Malgun Gothic"/>
                      <w:color w:val="FF0000"/>
                      <w:sz w:val="18"/>
                      <w:lang w:eastAsia="x-none"/>
                    </w:rPr>
                    <w:t>2</w:t>
                  </w:r>
                  <w:r w:rsidRPr="00474F0D">
                    <w:rPr>
                      <w:rFonts w:eastAsia="Malgun Gothic"/>
                      <w:color w:val="FF0000"/>
                      <w:sz w:val="18"/>
                      <w:lang w:eastAsia="x-none"/>
                    </w:rPr>
                    <w:t>. OCC4</w:t>
                  </w:r>
                </w:p>
              </w:tc>
            </w:tr>
            <w:tr w:rsidR="00536CD0" w:rsidRPr="00EE1770" w14:paraId="5710D848" w14:textId="77777777" w:rsidTr="00C92CA9">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2B750501" w14:textId="77777777" w:rsidR="00536CD0" w:rsidRPr="00474F0D" w:rsidRDefault="00536CD0" w:rsidP="00C92CA9">
                  <w:pPr>
                    <w:keepNext/>
                    <w:keepLines/>
                    <w:rPr>
                      <w:rFonts w:eastAsia="ＭＳ 明朝"/>
                      <w:color w:val="FF0000"/>
                      <w:sz w:val="18"/>
                    </w:rPr>
                  </w:pPr>
                  <w:r w:rsidRPr="00474F0D">
                    <w:rPr>
                      <w:rFonts w:eastAsia="ＭＳ 明朝"/>
                      <w:color w:val="FF0000"/>
                      <w:sz w:val="18"/>
                    </w:rPr>
                    <w:t>10-12</w:t>
                  </w:r>
                  <w:r>
                    <w:rPr>
                      <w:rFonts w:eastAsia="ＭＳ 明朝"/>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434DC6A3" w14:textId="77777777" w:rsidR="00536CD0" w:rsidRPr="00474F0D" w:rsidRDefault="00536CD0" w:rsidP="00C92CA9">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EPF3 </w:t>
                  </w:r>
                </w:p>
                <w:p w14:paraId="19CA3BCD" w14:textId="77777777" w:rsidR="00536CD0" w:rsidRPr="00474F0D" w:rsidRDefault="00536CD0" w:rsidP="00C92CA9">
                  <w:pPr>
                    <w:keepNext/>
                    <w:keepLines/>
                    <w:rPr>
                      <w:rFonts w:eastAsia="Malgun Gothic"/>
                      <w:color w:val="FF0000"/>
                      <w:sz w:val="18"/>
                      <w:lang w:eastAsia="x-none"/>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E64E01D" w14:textId="77777777" w:rsidR="00536CD0" w:rsidRPr="00474F0D" w:rsidRDefault="00536CD0" w:rsidP="00C92CA9">
                  <w:pPr>
                    <w:keepNext/>
                    <w:keepLines/>
                    <w:rPr>
                      <w:rFonts w:eastAsia="Malgun Gothic"/>
                      <w:color w:val="FF0000"/>
                      <w:sz w:val="18"/>
                      <w:lang w:eastAsia="x-none"/>
                    </w:rPr>
                  </w:pPr>
                  <w:r w:rsidRPr="00474F0D">
                    <w:rPr>
                      <w:rFonts w:eastAsia="Malgun Gothic"/>
                      <w:color w:val="FF0000"/>
                      <w:sz w:val="18"/>
                      <w:lang w:eastAsia="x-none"/>
                    </w:rPr>
                    <w:t>1. OCC</w:t>
                  </w:r>
                  <w:r>
                    <w:rPr>
                      <w:rFonts w:eastAsia="Malgun Gothic"/>
                      <w:color w:val="FF0000"/>
                      <w:sz w:val="18"/>
                      <w:lang w:eastAsia="x-none"/>
                    </w:rPr>
                    <w:t>2</w:t>
                  </w:r>
                </w:p>
                <w:p w14:paraId="7EF6C506" w14:textId="77777777" w:rsidR="00536CD0" w:rsidRPr="00474F0D" w:rsidRDefault="00536CD0" w:rsidP="00C92CA9">
                  <w:pPr>
                    <w:keepNext/>
                    <w:keepLines/>
                    <w:rPr>
                      <w:rFonts w:eastAsia="Malgun Gothic"/>
                      <w:color w:val="FF0000"/>
                      <w:sz w:val="18"/>
                      <w:lang w:eastAsia="x-none"/>
                    </w:rPr>
                  </w:pPr>
                  <w:r w:rsidRPr="00474F0D">
                    <w:rPr>
                      <w:rFonts w:eastAsia="Malgun Gothic"/>
                      <w:color w:val="FF0000"/>
                      <w:sz w:val="18"/>
                      <w:lang w:eastAsia="x-none"/>
                    </w:rPr>
                    <w:t>2. OCC</w:t>
                  </w:r>
                  <w:r>
                    <w:rPr>
                      <w:rFonts w:eastAsia="Malgun Gothic"/>
                      <w:color w:val="FF0000"/>
                      <w:sz w:val="18"/>
                      <w:lang w:eastAsia="x-none"/>
                    </w:rPr>
                    <w:t>4</w:t>
                  </w:r>
                </w:p>
                <w:p w14:paraId="5BF16732" w14:textId="77777777" w:rsidR="00536CD0" w:rsidRPr="00474F0D" w:rsidRDefault="00536CD0" w:rsidP="00C92CA9">
                  <w:pPr>
                    <w:keepNext/>
                    <w:keepLines/>
                    <w:rPr>
                      <w:rFonts w:eastAsia="Malgun Gothic"/>
                      <w:color w:val="FF0000"/>
                      <w:sz w:val="18"/>
                      <w:lang w:eastAsia="x-none"/>
                    </w:rPr>
                  </w:pPr>
                </w:p>
              </w:tc>
            </w:tr>
          </w:tbl>
          <w:p w14:paraId="3C462A4F" w14:textId="77777777" w:rsidR="00536CD0" w:rsidRPr="00032531" w:rsidRDefault="00536CD0" w:rsidP="00C92CA9">
            <w:pPr>
              <w:spacing w:after="120"/>
              <w:jc w:val="both"/>
              <w:rPr>
                <w:rFonts w:eastAsia="SimSun"/>
                <w:szCs w:val="24"/>
                <w:lang w:val="en-US" w:eastAsia="zh-CN"/>
              </w:rPr>
            </w:pPr>
          </w:p>
          <w:p w14:paraId="6AD1DE9B" w14:textId="77777777" w:rsidR="00536CD0" w:rsidRPr="00B34E21" w:rsidRDefault="00536CD0" w:rsidP="00C92CA9">
            <w:pPr>
              <w:spacing w:afterLines="50" w:after="120"/>
              <w:jc w:val="both"/>
              <w:rPr>
                <w:rFonts w:eastAsia="SimSun"/>
                <w:b/>
                <w:szCs w:val="24"/>
                <w:lang w:eastAsia="zh-CN"/>
              </w:rPr>
            </w:pPr>
            <w:r w:rsidRPr="00032531">
              <w:rPr>
                <w:rFonts w:eastAsia="SimSun"/>
                <w:b/>
                <w:szCs w:val="24"/>
                <w:lang w:eastAsia="zh-CN"/>
              </w:rPr>
              <w:t>Proposal 2: Separate OCC capability from PUCCH format 2 or format 3 with interlace mapping.</w:t>
            </w:r>
          </w:p>
        </w:tc>
      </w:tr>
      <w:tr w:rsidR="00536CD0" w14:paraId="196151A7" w14:textId="77777777" w:rsidTr="00C92CA9">
        <w:tc>
          <w:tcPr>
            <w:tcW w:w="821" w:type="dxa"/>
          </w:tcPr>
          <w:p w14:paraId="4687D64F" w14:textId="77777777" w:rsidR="00536CD0" w:rsidRDefault="00536CD0" w:rsidP="00C92CA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822" w:type="dxa"/>
          </w:tcPr>
          <w:p w14:paraId="6435725C" w14:textId="77777777" w:rsidR="00536CD0" w:rsidRPr="00BC6D2B" w:rsidRDefault="00536CD0" w:rsidP="00C92CA9">
            <w:pPr>
              <w:spacing w:afterLines="50" w:after="120"/>
              <w:jc w:val="both"/>
              <w:rPr>
                <w:sz w:val="22"/>
                <w:lang w:val="en-US"/>
              </w:rPr>
            </w:pPr>
            <w:r w:rsidRPr="00D149A8">
              <w:rPr>
                <w:sz w:val="22"/>
                <w:lang w:val="en-US"/>
              </w:rPr>
              <w:t>MediaTek Inc.</w:t>
            </w:r>
          </w:p>
        </w:tc>
        <w:tc>
          <w:tcPr>
            <w:tcW w:w="18740" w:type="dxa"/>
          </w:tcPr>
          <w:p w14:paraId="71710F35" w14:textId="77777777" w:rsidR="00536CD0" w:rsidRPr="00B34E21" w:rsidRDefault="00536CD0" w:rsidP="00C92CA9">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536CD0" w14:paraId="12B04825" w14:textId="77777777" w:rsidTr="00C92CA9">
        <w:tc>
          <w:tcPr>
            <w:tcW w:w="821" w:type="dxa"/>
          </w:tcPr>
          <w:p w14:paraId="45862EA3" w14:textId="77777777" w:rsidR="00536CD0" w:rsidRDefault="00536CD0" w:rsidP="00C92CA9">
            <w:pPr>
              <w:spacing w:afterLines="50" w:after="120"/>
              <w:jc w:val="both"/>
              <w:rPr>
                <w:rFonts w:eastAsia="ＭＳ 明朝"/>
                <w:sz w:val="22"/>
              </w:rPr>
            </w:pPr>
            <w:r>
              <w:rPr>
                <w:rFonts w:eastAsia="ＭＳ 明朝" w:hint="eastAsia"/>
                <w:sz w:val="22"/>
              </w:rPr>
              <w:t>[7]</w:t>
            </w:r>
          </w:p>
        </w:tc>
        <w:tc>
          <w:tcPr>
            <w:tcW w:w="2822" w:type="dxa"/>
          </w:tcPr>
          <w:p w14:paraId="47B7FB2E" w14:textId="77777777" w:rsidR="00536CD0" w:rsidRPr="00D149A8" w:rsidRDefault="00536CD0" w:rsidP="00C92CA9">
            <w:pPr>
              <w:spacing w:afterLines="50" w:after="120"/>
              <w:jc w:val="both"/>
              <w:rPr>
                <w:sz w:val="22"/>
                <w:lang w:val="en-US"/>
              </w:rPr>
            </w:pPr>
            <w:r w:rsidRPr="004B4714">
              <w:rPr>
                <w:sz w:val="22"/>
                <w:lang w:val="en-US"/>
              </w:rPr>
              <w:t>Intel Corporation</w:t>
            </w:r>
          </w:p>
        </w:tc>
        <w:tc>
          <w:tcPr>
            <w:tcW w:w="18740" w:type="dxa"/>
          </w:tcPr>
          <w:p w14:paraId="782BF6FD" w14:textId="77777777" w:rsidR="00536CD0" w:rsidRDefault="00536CD0" w:rsidP="00C92CA9">
            <w:pPr>
              <w:spacing w:afterLines="50" w:after="120"/>
              <w:rPr>
                <w:rFonts w:eastAsia="ＭＳ 明朝"/>
                <w:lang w:val="en-US"/>
              </w:rPr>
            </w:pPr>
            <w:r>
              <w:rPr>
                <w:rFonts w:eastAsia="ＭＳ 明朝"/>
                <w:lang w:val="en-US"/>
              </w:rPr>
              <w:t xml:space="preserve">Interlace design is a fundamental feature for uplink transmission in order to be complaint </w:t>
            </w:r>
            <w:proofErr w:type="gramStart"/>
            <w:r>
              <w:rPr>
                <w:rFonts w:eastAsia="ＭＳ 明朝"/>
                <w:lang w:val="en-US"/>
              </w:rPr>
              <w:t>with  the</w:t>
            </w:r>
            <w:proofErr w:type="gramEnd"/>
            <w:r>
              <w:rPr>
                <w:rFonts w:eastAsia="ＭＳ 明朝"/>
                <w:lang w:val="en-US"/>
              </w:rPr>
              <w:t xml:space="preserve"> </w:t>
            </w:r>
            <w:r w:rsidRPr="00AB1D89">
              <w:rPr>
                <w:rFonts w:eastAsia="ＭＳ 明朝"/>
                <w:lang w:val="en-US"/>
              </w:rPr>
              <w:t>unlicensed band regulation</w:t>
            </w:r>
            <w:r>
              <w:rPr>
                <w:rFonts w:eastAsia="ＭＳ 明朝"/>
                <w:lang w:val="en-US"/>
              </w:rPr>
              <w:t xml:space="preserve">. Also based on the agreement below (first two agreements), a </w:t>
            </w:r>
            <w:proofErr w:type="spellStart"/>
            <w:r>
              <w:rPr>
                <w:rFonts w:eastAsia="ＭＳ 明朝"/>
                <w:lang w:val="en-US"/>
              </w:rPr>
              <w:t>gNB</w:t>
            </w:r>
            <w:proofErr w:type="spellEnd"/>
            <w:r>
              <w:rPr>
                <w:rFonts w:eastAsia="ＭＳ 明朝"/>
                <w:lang w:val="en-US"/>
              </w:rPr>
              <w:t xml:space="preserve"> can configure the interlaced mapping for the whole cell both for PUCCH and PUSCH. From this perspective, it is proposed to merge the “</w:t>
            </w:r>
            <w:r w:rsidRPr="00023D30">
              <w:rPr>
                <w:rFonts w:eastAsia="ＭＳ 明朝"/>
                <w:lang w:val="en-US"/>
              </w:rPr>
              <w:t xml:space="preserve">PRB interlace frequency domain resource allocation” into </w:t>
            </w:r>
            <w:r>
              <w:rPr>
                <w:rFonts w:eastAsia="ＭＳ 明朝"/>
                <w:lang w:val="en-US"/>
              </w:rPr>
              <w:t xml:space="preserve">10-1 and 10-2. </w:t>
            </w:r>
          </w:p>
          <w:p w14:paraId="49AF3B99" w14:textId="77777777" w:rsidR="00536CD0" w:rsidRDefault="00536CD0" w:rsidP="00C92CA9">
            <w:pPr>
              <w:spacing w:afterLines="50" w:after="120"/>
              <w:rPr>
                <w:rFonts w:eastAsia="ＭＳ 明朝"/>
                <w:lang w:val="en-US"/>
              </w:rPr>
            </w:pPr>
            <w:r>
              <w:rPr>
                <w:rFonts w:eastAsia="ＭＳ 明朝"/>
                <w:lang w:val="en-US"/>
              </w:rPr>
              <w:t xml:space="preserve">Even though it is separately defined, it is proposed to </w:t>
            </w:r>
            <w:r w:rsidRPr="008360A6">
              <w:rPr>
                <w:rFonts w:eastAsia="ＭＳ 明朝"/>
                <w:lang w:val="en-US"/>
              </w:rPr>
              <w:t xml:space="preserve">combine 10-3/10-3a/10-3b/10-3c into a single feature group. This is because </w:t>
            </w:r>
            <w:r>
              <w:rPr>
                <w:rFonts w:eastAsia="ＭＳ 明朝"/>
                <w:lang w:val="en-US"/>
              </w:rPr>
              <w:t>if interlace mapping is used for one PUCCH format, then other PUCCH formats also have to use interlace mapping based on the 3</w:t>
            </w:r>
            <w:r w:rsidRPr="008360A6">
              <w:rPr>
                <w:rFonts w:eastAsia="ＭＳ 明朝"/>
                <w:vertAlign w:val="superscript"/>
                <w:lang w:val="en-US"/>
              </w:rPr>
              <w:t>rd</w:t>
            </w:r>
            <w:r>
              <w:rPr>
                <w:rFonts w:eastAsia="ＭＳ 明朝"/>
                <w:lang w:val="en-US"/>
              </w:rPr>
              <w:t xml:space="preserve"> agreement below. However, we do not need to use the interlace mapping </w:t>
            </w:r>
            <w:r w:rsidRPr="00AB1D89">
              <w:rPr>
                <w:rFonts w:eastAsia="ＭＳ 明朝"/>
                <w:lang w:val="en-US"/>
              </w:rPr>
              <w:t>for licensed use</w:t>
            </w:r>
            <w:r>
              <w:rPr>
                <w:rFonts w:eastAsia="ＭＳ 明朝"/>
                <w:lang w:val="en-US"/>
              </w:rPr>
              <w:t xml:space="preserve"> since there is no reason for it.</w:t>
            </w:r>
          </w:p>
          <w:p w14:paraId="628E47CD" w14:textId="77777777" w:rsidR="00536CD0" w:rsidRDefault="00536CD0" w:rsidP="00C92CA9">
            <w:pPr>
              <w:spacing w:afterLines="50" w:after="120"/>
              <w:rPr>
                <w:rFonts w:eastAsia="ＭＳ 明朝"/>
                <w:lang w:val="en-US"/>
              </w:rPr>
            </w:pPr>
          </w:p>
          <w:tbl>
            <w:tblPr>
              <w:tblStyle w:val="afd"/>
              <w:tblW w:w="0" w:type="auto"/>
              <w:tblLook w:val="04A0" w:firstRow="1" w:lastRow="0" w:firstColumn="1" w:lastColumn="0" w:noHBand="0" w:noVBand="1"/>
            </w:tblPr>
            <w:tblGrid>
              <w:gridCol w:w="9919"/>
            </w:tblGrid>
            <w:tr w:rsidR="00536CD0" w14:paraId="482241CC" w14:textId="77777777" w:rsidTr="00C92CA9">
              <w:tc>
                <w:tcPr>
                  <w:tcW w:w="9919" w:type="dxa"/>
                </w:tcPr>
                <w:p w14:paraId="076580E8" w14:textId="77777777" w:rsidR="00536CD0" w:rsidRDefault="00536CD0" w:rsidP="00C92CA9">
                  <w:pPr>
                    <w:pStyle w:val="a4"/>
                    <w:spacing w:after="0" w:line="259" w:lineRule="auto"/>
                    <w:rPr>
                      <w:highlight w:val="green"/>
                    </w:rPr>
                  </w:pPr>
                </w:p>
                <w:p w14:paraId="5C0EFA4E" w14:textId="77777777" w:rsidR="00536CD0" w:rsidRDefault="00536CD0" w:rsidP="00C92CA9">
                  <w:pPr>
                    <w:pStyle w:val="a4"/>
                    <w:spacing w:after="0" w:line="259" w:lineRule="auto"/>
                  </w:pPr>
                  <w:r w:rsidRPr="00CF3F32">
                    <w:rPr>
                      <w:highlight w:val="green"/>
                    </w:rPr>
                    <w:t>Agreement:</w:t>
                  </w:r>
                </w:p>
                <w:p w14:paraId="45A55AC0" w14:textId="77777777" w:rsidR="00536CD0" w:rsidRDefault="00536CD0" w:rsidP="00C92CA9">
                  <w:pPr>
                    <w:pStyle w:val="a4"/>
                    <w:spacing w:after="0" w:line="259" w:lineRule="auto"/>
                  </w:pPr>
                  <w:r>
                    <w:t>In Rel-16, for a cell, t</w:t>
                  </w:r>
                  <w:r w:rsidRPr="008E6AEE">
                    <w:t>he UE can expect that cell-specifically configured PUCCH resources and UE-specifically configured PUCCH resources either all have interlaced mapping or all have non-interlaced mapping as per Rel-15.</w:t>
                  </w:r>
                </w:p>
                <w:p w14:paraId="73975E79" w14:textId="77777777" w:rsidR="00536CD0" w:rsidRDefault="00536CD0" w:rsidP="001A3581">
                  <w:pPr>
                    <w:pStyle w:val="a4"/>
                    <w:numPr>
                      <w:ilvl w:val="0"/>
                      <w:numId w:val="11"/>
                    </w:numPr>
                    <w:spacing w:after="0" w:line="259" w:lineRule="auto"/>
                    <w:jc w:val="both"/>
                  </w:pPr>
                  <w:r>
                    <w:t>Note: RRC parameters that are made redundant due to this agreement can be eliminated</w:t>
                  </w:r>
                </w:p>
                <w:p w14:paraId="11104949" w14:textId="77777777" w:rsidR="00536CD0" w:rsidRDefault="00536CD0" w:rsidP="00C92CA9">
                  <w:pPr>
                    <w:pStyle w:val="a4"/>
                    <w:spacing w:after="0" w:line="259" w:lineRule="auto"/>
                  </w:pPr>
                </w:p>
                <w:p w14:paraId="38D83CC7" w14:textId="77777777" w:rsidR="00536CD0" w:rsidRDefault="00536CD0" w:rsidP="00C92CA9">
                  <w:pPr>
                    <w:pStyle w:val="a4"/>
                    <w:spacing w:after="0" w:line="259" w:lineRule="auto"/>
                  </w:pPr>
                  <w:r w:rsidRPr="00CF3F32">
                    <w:rPr>
                      <w:highlight w:val="green"/>
                    </w:rPr>
                    <w:t>Agreement:</w:t>
                  </w:r>
                </w:p>
                <w:p w14:paraId="5AA06E2A" w14:textId="77777777" w:rsidR="00536CD0" w:rsidRDefault="00536CD0" w:rsidP="00C92CA9">
                  <w:pPr>
                    <w:pStyle w:val="a4"/>
                    <w:spacing w:after="0" w:line="259" w:lineRule="auto"/>
                  </w:pPr>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57AF3339" w14:textId="77777777" w:rsidR="00536CD0" w:rsidRDefault="00536CD0" w:rsidP="001A3581">
                  <w:pPr>
                    <w:pStyle w:val="a4"/>
                    <w:numPr>
                      <w:ilvl w:val="0"/>
                      <w:numId w:val="11"/>
                    </w:numPr>
                    <w:spacing w:after="0" w:line="259" w:lineRule="auto"/>
                    <w:jc w:val="both"/>
                  </w:pPr>
                  <w:r>
                    <w:t>Note: RRC parameters that are made redundant due to this agreement can be eliminated</w:t>
                  </w:r>
                </w:p>
                <w:p w14:paraId="774CF61C" w14:textId="77777777" w:rsidR="00536CD0" w:rsidRDefault="00536CD0" w:rsidP="00C92CA9">
                  <w:pPr>
                    <w:spacing w:afterLines="50" w:after="120"/>
                    <w:rPr>
                      <w:rFonts w:eastAsia="ＭＳ 明朝"/>
                    </w:rPr>
                  </w:pPr>
                </w:p>
                <w:p w14:paraId="5E8A794B" w14:textId="77777777" w:rsidR="00536CD0" w:rsidRDefault="00536CD0" w:rsidP="00C92CA9">
                  <w:pPr>
                    <w:pStyle w:val="a4"/>
                    <w:spacing w:after="0" w:line="259" w:lineRule="auto"/>
                  </w:pPr>
                  <w:r w:rsidRPr="00CF3F32">
                    <w:rPr>
                      <w:highlight w:val="green"/>
                    </w:rPr>
                    <w:t>Agreement:</w:t>
                  </w:r>
                </w:p>
                <w:p w14:paraId="015C2C75" w14:textId="77777777" w:rsidR="00536CD0" w:rsidRPr="00853DCD" w:rsidRDefault="00536CD0" w:rsidP="00C92CA9">
                  <w:pPr>
                    <w:pStyle w:val="aff"/>
                    <w:spacing w:line="256" w:lineRule="auto"/>
                    <w:ind w:left="960"/>
                    <w:rPr>
                      <w:rFonts w:eastAsia="ＭＳ 明朝"/>
                    </w:rPr>
                  </w:pPr>
                  <w:r>
                    <w:t>In Rel-16, for a cell, the UE can expect that UE-specifically configured PUCCH resources and all PUSCH transmissions (scheduled and configured) after dedicated configurations either all have interlaced mapping or all have non-interlaced mapping as per Rel-15.</w:t>
                  </w:r>
                </w:p>
              </w:tc>
            </w:tr>
          </w:tbl>
          <w:p w14:paraId="6542F8EA" w14:textId="77777777" w:rsidR="00536CD0" w:rsidRDefault="00536CD0" w:rsidP="00C92CA9">
            <w:pPr>
              <w:spacing w:afterLines="50" w:after="120"/>
              <w:rPr>
                <w:rFonts w:eastAsia="ＭＳ 明朝"/>
                <w:b/>
                <w:bCs/>
                <w:lang w:val="en-US"/>
              </w:rPr>
            </w:pPr>
          </w:p>
          <w:p w14:paraId="55540B17" w14:textId="77777777" w:rsidR="00536CD0" w:rsidRDefault="00536CD0" w:rsidP="00C92CA9">
            <w:pPr>
              <w:spacing w:afterLines="50" w:after="120"/>
              <w:rPr>
                <w:rFonts w:eastAsia="ＭＳ 明朝"/>
                <w:b/>
                <w:bCs/>
                <w:lang w:val="en-US"/>
              </w:rPr>
            </w:pPr>
            <w:r w:rsidRPr="00CE04E9">
              <w:rPr>
                <w:rFonts w:eastAsia="ＭＳ 明朝"/>
                <w:b/>
                <w:bCs/>
                <w:lang w:val="en-US"/>
              </w:rPr>
              <w:lastRenderedPageBreak/>
              <w:t>Proposal</w:t>
            </w:r>
            <w:r>
              <w:rPr>
                <w:rFonts w:eastAsia="ＭＳ 明朝"/>
                <w:b/>
                <w:bCs/>
                <w:lang w:val="en-US"/>
              </w:rPr>
              <w:t xml:space="preserve"> 3</w:t>
            </w:r>
            <w:r w:rsidRPr="00CE04E9">
              <w:rPr>
                <w:rFonts w:eastAsia="ＭＳ 明朝"/>
                <w:b/>
                <w:bCs/>
                <w:lang w:val="en-US"/>
              </w:rPr>
              <w:t xml:space="preserve">: </w:t>
            </w:r>
          </w:p>
          <w:p w14:paraId="143A4248" w14:textId="77777777" w:rsidR="00536CD0" w:rsidRDefault="00536CD0" w:rsidP="001A3581">
            <w:pPr>
              <w:pStyle w:val="aff"/>
              <w:numPr>
                <w:ilvl w:val="0"/>
                <w:numId w:val="12"/>
              </w:numPr>
              <w:spacing w:afterLines="50" w:after="120" w:line="276" w:lineRule="auto"/>
              <w:ind w:leftChars="0"/>
              <w:contextualSpacing/>
              <w:jc w:val="both"/>
              <w:rPr>
                <w:rFonts w:eastAsia="ＭＳ 明朝"/>
                <w:b/>
                <w:bCs/>
                <w:lang w:val="en-US"/>
              </w:rPr>
            </w:pPr>
            <w:r>
              <w:rPr>
                <w:rFonts w:eastAsia="ＭＳ 明朝"/>
                <w:b/>
                <w:bCs/>
                <w:lang w:val="en-US"/>
              </w:rPr>
              <w:t>Merge 10-3/10-3a/10-3b/10-3c into 10-1 and 10-2.</w:t>
            </w:r>
          </w:p>
          <w:p w14:paraId="1A0D7E3A" w14:textId="77777777" w:rsidR="00536CD0" w:rsidRPr="001C672C" w:rsidRDefault="00536CD0" w:rsidP="001A3581">
            <w:pPr>
              <w:pStyle w:val="aff"/>
              <w:numPr>
                <w:ilvl w:val="0"/>
                <w:numId w:val="12"/>
              </w:numPr>
              <w:spacing w:afterLines="50" w:after="120" w:line="276" w:lineRule="auto"/>
              <w:ind w:leftChars="0"/>
              <w:contextualSpacing/>
              <w:jc w:val="both"/>
              <w:rPr>
                <w:rFonts w:eastAsia="ＭＳ 明朝"/>
                <w:b/>
                <w:bCs/>
                <w:lang w:val="en-US"/>
              </w:rPr>
            </w:pPr>
            <w:r>
              <w:rPr>
                <w:rFonts w:eastAsia="ＭＳ 明朝"/>
                <w:b/>
                <w:bCs/>
                <w:lang w:val="en-US"/>
              </w:rPr>
              <w:t>If not merged, combine 10-3/10-3a/10-3b/10-3c into a single feature group and r</w:t>
            </w:r>
            <w:r w:rsidRPr="00E92165">
              <w:rPr>
                <w:rFonts w:eastAsia="ＭＳ 明朝"/>
                <w:b/>
                <w:bCs/>
                <w:lang w:val="en-US"/>
              </w:rPr>
              <w:t>emove “Need discussion for licensed use”</w:t>
            </w:r>
            <w:r>
              <w:rPr>
                <w:rFonts w:eastAsia="ＭＳ 明朝"/>
                <w:b/>
                <w:bCs/>
                <w:lang w:val="en-US"/>
              </w:rPr>
              <w:t>.</w:t>
            </w:r>
          </w:p>
        </w:tc>
      </w:tr>
      <w:tr w:rsidR="00536CD0" w14:paraId="28BE389E" w14:textId="77777777" w:rsidTr="00C92CA9">
        <w:tc>
          <w:tcPr>
            <w:tcW w:w="821" w:type="dxa"/>
          </w:tcPr>
          <w:p w14:paraId="0FCC7B73" w14:textId="77777777" w:rsidR="00536CD0" w:rsidRDefault="00536CD0" w:rsidP="00C92CA9">
            <w:pPr>
              <w:spacing w:afterLines="50" w:after="120"/>
              <w:jc w:val="both"/>
              <w:rPr>
                <w:rFonts w:eastAsia="ＭＳ 明朝"/>
                <w:sz w:val="22"/>
              </w:rPr>
            </w:pPr>
            <w:r>
              <w:rPr>
                <w:rFonts w:eastAsia="ＭＳ 明朝" w:hint="eastAsia"/>
                <w:sz w:val="22"/>
              </w:rPr>
              <w:lastRenderedPageBreak/>
              <w:t>[8]</w:t>
            </w:r>
          </w:p>
        </w:tc>
        <w:tc>
          <w:tcPr>
            <w:tcW w:w="2822" w:type="dxa"/>
          </w:tcPr>
          <w:p w14:paraId="32A8B39C" w14:textId="77777777" w:rsidR="00536CD0" w:rsidRPr="00D149A8" w:rsidRDefault="00536CD0" w:rsidP="00C92CA9">
            <w:pPr>
              <w:spacing w:afterLines="50" w:after="120"/>
              <w:jc w:val="both"/>
              <w:rPr>
                <w:sz w:val="22"/>
                <w:lang w:val="en-US"/>
              </w:rPr>
            </w:pPr>
            <w:r>
              <w:rPr>
                <w:rFonts w:hint="eastAsia"/>
                <w:sz w:val="22"/>
                <w:lang w:val="en-US"/>
              </w:rPr>
              <w:t>Ericsson</w:t>
            </w:r>
          </w:p>
        </w:tc>
        <w:tc>
          <w:tcPr>
            <w:tcW w:w="18740" w:type="dxa"/>
          </w:tcPr>
          <w:p w14:paraId="0CFF306E" w14:textId="77777777" w:rsidR="00536CD0" w:rsidRDefault="00536CD0" w:rsidP="00C92CA9">
            <w:pPr>
              <w:jc w:val="both"/>
              <w:rPr>
                <w:rFonts w:ascii="Arial" w:hAnsi="Arial" w:cs="Arial"/>
              </w:rPr>
            </w:pPr>
            <w:r w:rsidRPr="00514E5F">
              <w:rPr>
                <w:rFonts w:ascii="Arial" w:hAnsi="Arial" w:cs="Arial"/>
              </w:rPr>
              <w:t xml:space="preserve">We </w:t>
            </w:r>
            <w:r>
              <w:rPr>
                <w:rFonts w:ascii="Arial" w:hAnsi="Arial" w:cs="Arial"/>
              </w:rPr>
              <w:t xml:space="preserve">understand that for DL only LAA deployments it is not necessary for the UE to support interlaced PUCCH, hence it makes sense to split the UE capability for interlacing into separate FGs, one for PUSCH and one for PUCCH. However, it is undesirable to further split the capability for interlaced PUCCH into 3 separate FGs for PF0/1, PF2, and PF3. This results in too </w:t>
            </w:r>
            <w:proofErr w:type="gramStart"/>
            <w:r>
              <w:rPr>
                <w:rFonts w:ascii="Arial" w:hAnsi="Arial" w:cs="Arial"/>
              </w:rPr>
              <w:t>fine grained</w:t>
            </w:r>
            <w:proofErr w:type="gramEnd"/>
            <w:r>
              <w:rPr>
                <w:rFonts w:ascii="Arial" w:hAnsi="Arial" w:cs="Arial"/>
              </w:rPr>
              <w:t xml:space="preserve"> capability </w:t>
            </w:r>
            <w:proofErr w:type="spellStart"/>
            <w:r>
              <w:rPr>
                <w:rFonts w:ascii="Arial" w:hAnsi="Arial" w:cs="Arial"/>
              </w:rPr>
              <w:t>signaling</w:t>
            </w:r>
            <w:proofErr w:type="spellEnd"/>
            <w:r>
              <w:rPr>
                <w:rFonts w:ascii="Arial" w:hAnsi="Arial" w:cs="Arial"/>
              </w:rPr>
              <w:t>.</w:t>
            </w:r>
          </w:p>
          <w:p w14:paraId="34F1ADC0" w14:textId="77777777" w:rsidR="00536CD0" w:rsidRDefault="00536CD0" w:rsidP="00C92CA9">
            <w:pPr>
              <w:pStyle w:val="Proposal"/>
              <w:tabs>
                <w:tab w:val="left" w:pos="1584"/>
              </w:tabs>
              <w:ind w:left="1584" w:hanging="1584"/>
            </w:pPr>
            <w:bookmarkStart w:id="3" w:name="_Toc37448896"/>
            <w:r>
              <w:t>Merge FG 10-3a/b/c for PUCCH into a single FG. Keep FG 10-3 for PUSCH as a separate FG.</w:t>
            </w:r>
            <w:bookmarkEnd w:id="3"/>
          </w:p>
          <w:p w14:paraId="36A364A9" w14:textId="77777777" w:rsidR="00536CD0" w:rsidRDefault="00536CD0" w:rsidP="00C92CA9">
            <w:pPr>
              <w:jc w:val="both"/>
              <w:rPr>
                <w:rFonts w:ascii="Arial" w:hAnsi="Arial" w:cs="Arial"/>
              </w:rPr>
            </w:pPr>
          </w:p>
          <w:p w14:paraId="35596CEE" w14:textId="77777777" w:rsidR="00536CD0" w:rsidRPr="003A30C0" w:rsidRDefault="00536CD0" w:rsidP="00C92CA9">
            <w:pPr>
              <w:jc w:val="both"/>
              <w:rPr>
                <w:rFonts w:ascii="Arial" w:hAnsi="Arial" w:cs="Arial"/>
              </w:rPr>
            </w:pPr>
            <w:r w:rsidRPr="003A30C0">
              <w:rPr>
                <w:rFonts w:ascii="Arial" w:hAnsi="Arial" w:cs="Arial"/>
              </w:rPr>
              <w:t>Regarding the FFS, in our view this capability should be kept, but it is not necessary to split into separate capabilities for PF2 and PF3</w:t>
            </w:r>
          </w:p>
          <w:p w14:paraId="42B4AF84" w14:textId="77777777" w:rsidR="00536CD0" w:rsidRPr="00B46C02" w:rsidRDefault="00536CD0" w:rsidP="00C92CA9">
            <w:pPr>
              <w:pStyle w:val="Proposal"/>
              <w:tabs>
                <w:tab w:val="left" w:pos="1584"/>
              </w:tabs>
              <w:ind w:left="1584" w:hanging="1584"/>
            </w:pPr>
            <w:bookmarkStart w:id="4" w:name="_Toc37448902"/>
            <w:r w:rsidRPr="00897C05">
              <w:t>Keep FG-12; do not split into separate capabilities for PUCCH Format 2 and PUCCH Format 3</w:t>
            </w:r>
            <w:bookmarkEnd w:id="4"/>
          </w:p>
        </w:tc>
      </w:tr>
      <w:tr w:rsidR="00536CD0" w14:paraId="1D913D2B" w14:textId="77777777" w:rsidTr="00C92CA9">
        <w:tc>
          <w:tcPr>
            <w:tcW w:w="821" w:type="dxa"/>
          </w:tcPr>
          <w:p w14:paraId="248EBAD3" w14:textId="77777777" w:rsidR="00536CD0" w:rsidRDefault="00536CD0" w:rsidP="00C92CA9">
            <w:pPr>
              <w:spacing w:afterLines="50" w:after="120"/>
              <w:jc w:val="both"/>
              <w:rPr>
                <w:rFonts w:eastAsia="ＭＳ 明朝"/>
                <w:sz w:val="22"/>
              </w:rPr>
            </w:pPr>
            <w:r>
              <w:rPr>
                <w:rFonts w:eastAsia="ＭＳ 明朝" w:hint="eastAsia"/>
                <w:sz w:val="22"/>
              </w:rPr>
              <w:t>[9]</w:t>
            </w:r>
          </w:p>
        </w:tc>
        <w:tc>
          <w:tcPr>
            <w:tcW w:w="2822" w:type="dxa"/>
          </w:tcPr>
          <w:p w14:paraId="12A1F7B0" w14:textId="77777777" w:rsidR="00536CD0" w:rsidRPr="00D149A8" w:rsidRDefault="00536CD0" w:rsidP="00C92CA9">
            <w:pPr>
              <w:spacing w:afterLines="50" w:after="120"/>
              <w:jc w:val="both"/>
              <w:rPr>
                <w:sz w:val="22"/>
                <w:lang w:val="en-US"/>
              </w:rPr>
            </w:pPr>
            <w:r>
              <w:rPr>
                <w:rFonts w:hint="eastAsia"/>
                <w:sz w:val="22"/>
                <w:lang w:val="en-US"/>
              </w:rPr>
              <w:t>Samsung</w:t>
            </w:r>
          </w:p>
        </w:tc>
        <w:tc>
          <w:tcPr>
            <w:tcW w:w="18740" w:type="dxa"/>
          </w:tcPr>
          <w:p w14:paraId="6AA7D5E7" w14:textId="77777777" w:rsidR="00536CD0" w:rsidRPr="00783444" w:rsidRDefault="00536CD0" w:rsidP="00C92CA9">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3C5FD3F" w14:textId="77777777" w:rsidR="00536CD0" w:rsidRPr="00783444" w:rsidRDefault="00536CD0" w:rsidP="00C92CA9">
            <w:pPr>
              <w:pStyle w:val="ad"/>
              <w:rPr>
                <w:u w:val="single"/>
              </w:rPr>
            </w:pPr>
            <w:r w:rsidRPr="00783444">
              <w:rPr>
                <w:u w:val="single"/>
              </w:rPr>
              <w:t>Proposal 2: UE features for NR-U should be used only for unlicensed band.</w:t>
            </w:r>
          </w:p>
        </w:tc>
      </w:tr>
      <w:tr w:rsidR="00536CD0" w14:paraId="63865E69" w14:textId="77777777" w:rsidTr="00C92CA9">
        <w:tc>
          <w:tcPr>
            <w:tcW w:w="821" w:type="dxa"/>
          </w:tcPr>
          <w:p w14:paraId="67E467F2" w14:textId="77777777" w:rsidR="00536CD0" w:rsidRDefault="00536CD0" w:rsidP="00C92CA9">
            <w:pPr>
              <w:spacing w:afterLines="50" w:after="120"/>
              <w:jc w:val="both"/>
              <w:rPr>
                <w:rFonts w:eastAsia="ＭＳ 明朝"/>
                <w:sz w:val="22"/>
              </w:rPr>
            </w:pPr>
            <w:r>
              <w:rPr>
                <w:rFonts w:eastAsia="ＭＳ 明朝" w:hint="eastAsia"/>
                <w:sz w:val="22"/>
              </w:rPr>
              <w:t>[12]</w:t>
            </w:r>
          </w:p>
        </w:tc>
        <w:tc>
          <w:tcPr>
            <w:tcW w:w="2822" w:type="dxa"/>
          </w:tcPr>
          <w:p w14:paraId="40749A23" w14:textId="77777777" w:rsidR="00536CD0" w:rsidRPr="00D149A8" w:rsidRDefault="00536CD0" w:rsidP="00C92CA9">
            <w:pPr>
              <w:spacing w:afterLines="50" w:after="120"/>
              <w:jc w:val="both"/>
              <w:rPr>
                <w:sz w:val="22"/>
                <w:lang w:val="en-US"/>
              </w:rPr>
            </w:pPr>
            <w:r w:rsidRPr="00616C6A">
              <w:rPr>
                <w:sz w:val="22"/>
                <w:lang w:val="en-US"/>
              </w:rPr>
              <w:t>Nokia, Nokia Shanghai Bell</w:t>
            </w:r>
          </w:p>
        </w:tc>
        <w:tc>
          <w:tcPr>
            <w:tcW w:w="18740" w:type="dxa"/>
          </w:tcPr>
          <w:p w14:paraId="544A07C8" w14:textId="77777777" w:rsidR="00536CD0" w:rsidRDefault="00536CD0" w:rsidP="001A3581">
            <w:pPr>
              <w:pStyle w:val="aff"/>
              <w:numPr>
                <w:ilvl w:val="0"/>
                <w:numId w:val="13"/>
              </w:numPr>
              <w:ind w:leftChars="0"/>
              <w:contextualSpacing/>
              <w:rPr>
                <w:lang w:eastAsia="x-none"/>
              </w:rPr>
            </w:pPr>
            <w:r>
              <w:rPr>
                <w:lang w:eastAsia="x-none"/>
              </w:rPr>
              <w:t>10-3a/3b/3c: to be merged as a single feature group as originally proposed. If interlace is required it is required for all formats.</w:t>
            </w:r>
          </w:p>
          <w:p w14:paraId="3719600B" w14:textId="77777777" w:rsidR="00536CD0" w:rsidRPr="002C4106" w:rsidRDefault="00536CD0" w:rsidP="001A3581">
            <w:pPr>
              <w:pStyle w:val="aff"/>
              <w:numPr>
                <w:ilvl w:val="0"/>
                <w:numId w:val="13"/>
              </w:numPr>
              <w:ind w:leftChars="0"/>
              <w:contextualSpacing/>
              <w:rPr>
                <w:lang w:eastAsia="x-none"/>
              </w:rPr>
            </w:pPr>
            <w:r>
              <w:rPr>
                <w:lang w:eastAsia="x-none"/>
              </w:rPr>
              <w:t>1</w:t>
            </w:r>
            <w:r w:rsidRPr="00397E81">
              <w:rPr>
                <w:lang w:eastAsia="x-none"/>
              </w:rPr>
              <w:t>0-12: It should be combined with 10-3</w:t>
            </w:r>
            <w:r>
              <w:rPr>
                <w:lang w:eastAsia="x-none"/>
              </w:rPr>
              <w:t>a/b/c</w:t>
            </w:r>
            <w:r w:rsidRPr="00397E81">
              <w:rPr>
                <w:lang w:eastAsia="x-none"/>
              </w:rPr>
              <w:t xml:space="preserve"> (PUCCH component).</w:t>
            </w:r>
          </w:p>
        </w:tc>
      </w:tr>
      <w:tr w:rsidR="00536CD0" w14:paraId="6B6BB047" w14:textId="77777777" w:rsidTr="00C92CA9">
        <w:tc>
          <w:tcPr>
            <w:tcW w:w="821" w:type="dxa"/>
          </w:tcPr>
          <w:p w14:paraId="34E0C8DF" w14:textId="77777777" w:rsidR="00536CD0" w:rsidRDefault="00536CD0" w:rsidP="00C92CA9">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822" w:type="dxa"/>
          </w:tcPr>
          <w:p w14:paraId="2E86EDFA" w14:textId="77777777" w:rsidR="00536CD0" w:rsidRPr="00D149A8" w:rsidRDefault="00536CD0" w:rsidP="00C92CA9">
            <w:pPr>
              <w:spacing w:afterLines="50" w:after="120"/>
              <w:jc w:val="both"/>
              <w:rPr>
                <w:sz w:val="22"/>
                <w:lang w:val="en-US"/>
              </w:rPr>
            </w:pPr>
            <w:r w:rsidRPr="00F8330C">
              <w:rPr>
                <w:rFonts w:eastAsia="ＭＳ 明朝"/>
                <w:sz w:val="22"/>
              </w:rPr>
              <w:t>Qualcomm Incorporated</w:t>
            </w:r>
          </w:p>
        </w:tc>
        <w:tc>
          <w:tcPr>
            <w:tcW w:w="18740" w:type="dxa"/>
          </w:tcPr>
          <w:tbl>
            <w:tblPr>
              <w:tblW w:w="1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07"/>
              <w:gridCol w:w="907"/>
              <w:gridCol w:w="907"/>
              <w:gridCol w:w="907"/>
              <w:gridCol w:w="907"/>
              <w:gridCol w:w="907"/>
              <w:gridCol w:w="907"/>
              <w:gridCol w:w="907"/>
              <w:gridCol w:w="1798"/>
              <w:gridCol w:w="2005"/>
            </w:tblGrid>
            <w:tr w:rsidR="00536CD0" w14:paraId="774F265E" w14:textId="77777777" w:rsidTr="00C92CA9">
              <w:trPr>
                <w:trHeight w:val="20"/>
              </w:trPr>
              <w:tc>
                <w:tcPr>
                  <w:tcW w:w="735" w:type="dxa"/>
                  <w:tcBorders>
                    <w:top w:val="single" w:sz="4" w:space="0" w:color="auto"/>
                    <w:left w:val="single" w:sz="4" w:space="0" w:color="auto"/>
                    <w:bottom w:val="single" w:sz="4" w:space="0" w:color="auto"/>
                    <w:right w:val="single" w:sz="4" w:space="0" w:color="auto"/>
                  </w:tcBorders>
                  <w:hideMark/>
                </w:tcPr>
                <w:p w14:paraId="096456EE" w14:textId="77777777" w:rsidR="00536CD0" w:rsidRDefault="00536CD0" w:rsidP="00C92CA9">
                  <w:pPr>
                    <w:pStyle w:val="TAL"/>
                    <w:spacing w:line="256" w:lineRule="auto"/>
                    <w:rPr>
                      <w:lang w:eastAsia="ja-JP"/>
                    </w:rPr>
                  </w:pPr>
                  <w:r>
                    <w:rPr>
                      <w:lang w:eastAsia="ja-JP"/>
                    </w:rPr>
                    <w:t>10-12</w:t>
                  </w:r>
                </w:p>
              </w:tc>
              <w:tc>
                <w:tcPr>
                  <w:tcW w:w="2058" w:type="dxa"/>
                  <w:tcBorders>
                    <w:top w:val="single" w:sz="4" w:space="0" w:color="auto"/>
                    <w:left w:val="single" w:sz="4" w:space="0" w:color="auto"/>
                    <w:bottom w:val="single" w:sz="4" w:space="0" w:color="auto"/>
                    <w:right w:val="single" w:sz="4" w:space="0" w:color="auto"/>
                  </w:tcBorders>
                  <w:hideMark/>
                </w:tcPr>
                <w:p w14:paraId="6967AA65" w14:textId="77777777" w:rsidR="00536CD0" w:rsidRDefault="00536CD0" w:rsidP="00C92CA9">
                  <w:pPr>
                    <w:pStyle w:val="TAL"/>
                    <w:spacing w:line="256" w:lineRule="auto"/>
                  </w:pPr>
                  <w:r>
                    <w:t xml:space="preserve">OCC for PRB interlace mapping for PF2 and PF3 </w:t>
                  </w:r>
                </w:p>
                <w:p w14:paraId="4900DEE6" w14:textId="77777777" w:rsidR="00536CD0" w:rsidRDefault="00536CD0" w:rsidP="00C92CA9">
                  <w:pPr>
                    <w:pStyle w:val="TAL"/>
                    <w:spacing w:line="256" w:lineRule="auto"/>
                    <w:rPr>
                      <w:rFonts w:eastAsia="SimSun"/>
                      <w:lang w:eastAsia="zh-CN"/>
                    </w:rPr>
                  </w:pPr>
                  <w:del w:id="5" w:author="JS" w:date="2020-04-08T17:21:00Z">
                    <w:r w:rsidDel="007A001D">
                      <w:delText>FFS if need this capability, or if we split this for PF2 and PF3 separately</w:delText>
                    </w:r>
                  </w:del>
                </w:p>
              </w:tc>
              <w:tc>
                <w:tcPr>
                  <w:tcW w:w="4662" w:type="dxa"/>
                  <w:tcBorders>
                    <w:top w:val="single" w:sz="4" w:space="0" w:color="auto"/>
                    <w:left w:val="single" w:sz="4" w:space="0" w:color="auto"/>
                    <w:bottom w:val="single" w:sz="4" w:space="0" w:color="auto"/>
                    <w:right w:val="single" w:sz="4" w:space="0" w:color="auto"/>
                  </w:tcBorders>
                  <w:hideMark/>
                </w:tcPr>
                <w:p w14:paraId="41740136" w14:textId="77777777" w:rsidR="00536CD0" w:rsidRDefault="00536CD0" w:rsidP="00C92CA9">
                  <w:pPr>
                    <w:pStyle w:val="TAL"/>
                    <w:spacing w:line="256" w:lineRule="auto"/>
                  </w:pPr>
                  <w:r>
                    <w:t>1. OCC2</w:t>
                  </w:r>
                </w:p>
                <w:p w14:paraId="1A5F3E6D" w14:textId="77777777" w:rsidR="00536CD0" w:rsidRDefault="00536CD0" w:rsidP="00C92CA9">
                  <w:pPr>
                    <w:pStyle w:val="TAL"/>
                    <w:spacing w:line="256" w:lineRule="auto"/>
                    <w:rPr>
                      <w:lang w:eastAsia="ja-JP"/>
                    </w:rPr>
                  </w:pPr>
                  <w:r>
                    <w:t>2. OCC4</w:t>
                  </w:r>
                </w:p>
              </w:tc>
              <w:tc>
                <w:tcPr>
                  <w:tcW w:w="907" w:type="dxa"/>
                  <w:tcBorders>
                    <w:top w:val="single" w:sz="4" w:space="0" w:color="auto"/>
                    <w:left w:val="single" w:sz="4" w:space="0" w:color="auto"/>
                    <w:bottom w:val="single" w:sz="4" w:space="0" w:color="auto"/>
                    <w:right w:val="single" w:sz="4" w:space="0" w:color="auto"/>
                  </w:tcBorders>
                  <w:hideMark/>
                </w:tcPr>
                <w:p w14:paraId="52EA8BDA" w14:textId="77777777" w:rsidR="00536CD0" w:rsidRDefault="00536CD0" w:rsidP="00C92CA9">
                  <w:pPr>
                    <w:pStyle w:val="TAL"/>
                    <w:spacing w:line="256" w:lineRule="auto"/>
                    <w:rPr>
                      <w:lang w:eastAsia="ja-JP"/>
                    </w:rPr>
                  </w:pPr>
                  <w:r>
                    <w:rPr>
                      <w:lang w:eastAsia="ja-JP"/>
                    </w:rPr>
                    <w:t>10-3b or 10-3c</w:t>
                  </w:r>
                </w:p>
              </w:tc>
              <w:tc>
                <w:tcPr>
                  <w:tcW w:w="907" w:type="dxa"/>
                  <w:tcBorders>
                    <w:top w:val="single" w:sz="4" w:space="0" w:color="auto"/>
                    <w:left w:val="single" w:sz="4" w:space="0" w:color="auto"/>
                    <w:bottom w:val="single" w:sz="4" w:space="0" w:color="auto"/>
                    <w:right w:val="single" w:sz="4" w:space="0" w:color="auto"/>
                  </w:tcBorders>
                  <w:hideMark/>
                </w:tcPr>
                <w:p w14:paraId="0B040324" w14:textId="77777777" w:rsidR="00536CD0" w:rsidRDefault="00536CD0" w:rsidP="00C92CA9">
                  <w:pPr>
                    <w:pStyle w:val="TAL"/>
                    <w:spacing w:line="256" w:lineRule="auto"/>
                    <w:rPr>
                      <w:i/>
                    </w:rPr>
                  </w:pPr>
                  <w:r>
                    <w:t>Yes</w:t>
                  </w:r>
                </w:p>
              </w:tc>
              <w:tc>
                <w:tcPr>
                  <w:tcW w:w="907" w:type="dxa"/>
                  <w:tcBorders>
                    <w:top w:val="single" w:sz="4" w:space="0" w:color="auto"/>
                    <w:left w:val="single" w:sz="4" w:space="0" w:color="auto"/>
                    <w:bottom w:val="single" w:sz="4" w:space="0" w:color="auto"/>
                    <w:right w:val="single" w:sz="4" w:space="0" w:color="auto"/>
                  </w:tcBorders>
                  <w:hideMark/>
                </w:tcPr>
                <w:p w14:paraId="33F9207F" w14:textId="77777777" w:rsidR="00536CD0" w:rsidRDefault="00536CD0" w:rsidP="00C92CA9">
                  <w:pPr>
                    <w:pStyle w:val="TAL"/>
                    <w:spacing w:line="256" w:lineRule="auto"/>
                    <w:rPr>
                      <w:i/>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77606640" w14:textId="77777777" w:rsidR="00536CD0" w:rsidRDefault="00536CD0" w:rsidP="00C92CA9">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483F9558" w14:textId="77777777" w:rsidR="00536CD0" w:rsidRDefault="00536CD0" w:rsidP="00C92CA9">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4A51209E" w14:textId="77777777" w:rsidR="00536CD0" w:rsidRDefault="00536CD0" w:rsidP="00C92C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255D2A76" w14:textId="77777777" w:rsidR="00536CD0" w:rsidRDefault="00536CD0" w:rsidP="00C92C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0232BB46" w14:textId="77777777" w:rsidR="00536CD0" w:rsidRDefault="00536CD0" w:rsidP="00C92CA9">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6F472E10" w14:textId="77777777" w:rsidR="00536CD0" w:rsidRDefault="00536CD0" w:rsidP="00C92CA9">
                  <w:pPr>
                    <w:pStyle w:val="TAL"/>
                    <w:spacing w:line="256" w:lineRule="auto"/>
                  </w:pPr>
                  <w:r>
                    <w:t>UE OCC capability for EPF2/EFP3</w:t>
                  </w:r>
                </w:p>
              </w:tc>
              <w:tc>
                <w:tcPr>
                  <w:tcW w:w="2005" w:type="dxa"/>
                  <w:tcBorders>
                    <w:top w:val="single" w:sz="4" w:space="0" w:color="auto"/>
                    <w:left w:val="single" w:sz="4" w:space="0" w:color="auto"/>
                    <w:bottom w:val="single" w:sz="4" w:space="0" w:color="auto"/>
                    <w:right w:val="single" w:sz="4" w:space="0" w:color="auto"/>
                  </w:tcBorders>
                  <w:hideMark/>
                </w:tcPr>
                <w:p w14:paraId="18BF2084" w14:textId="77777777" w:rsidR="00536CD0" w:rsidRDefault="00536CD0" w:rsidP="00C92CA9">
                  <w:pPr>
                    <w:pStyle w:val="TAL"/>
                    <w:spacing w:line="256" w:lineRule="auto"/>
                    <w:rPr>
                      <w:lang w:eastAsia="ja-JP"/>
                    </w:rPr>
                  </w:pPr>
                  <w:r>
                    <w:t>Optional with capability signalling</w:t>
                  </w:r>
                </w:p>
              </w:tc>
            </w:tr>
          </w:tbl>
          <w:p w14:paraId="327FC9C1" w14:textId="77777777" w:rsidR="00536CD0" w:rsidRPr="00F7353D" w:rsidRDefault="00536CD0" w:rsidP="00C92CA9"/>
        </w:tc>
      </w:tr>
      <w:tr w:rsidR="00536CD0" w14:paraId="6933545C" w14:textId="77777777" w:rsidTr="00C92CA9">
        <w:tc>
          <w:tcPr>
            <w:tcW w:w="821" w:type="dxa"/>
          </w:tcPr>
          <w:p w14:paraId="1D56725B" w14:textId="77777777" w:rsidR="00536CD0" w:rsidRDefault="00536CD0" w:rsidP="00C92CA9">
            <w:pPr>
              <w:spacing w:afterLines="50" w:after="120"/>
              <w:jc w:val="both"/>
              <w:rPr>
                <w:rFonts w:eastAsia="ＭＳ 明朝"/>
                <w:sz w:val="22"/>
              </w:rPr>
            </w:pPr>
            <w:r>
              <w:rPr>
                <w:rFonts w:eastAsia="ＭＳ 明朝" w:hint="eastAsia"/>
                <w:sz w:val="22"/>
              </w:rPr>
              <w:t>[14]</w:t>
            </w:r>
          </w:p>
        </w:tc>
        <w:tc>
          <w:tcPr>
            <w:tcW w:w="2822" w:type="dxa"/>
          </w:tcPr>
          <w:p w14:paraId="186DC987" w14:textId="77777777" w:rsidR="00536CD0" w:rsidRPr="00D149A8" w:rsidRDefault="00536CD0" w:rsidP="00C92CA9">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40" w:type="dxa"/>
          </w:tcPr>
          <w:tbl>
            <w:tblPr>
              <w:tblStyle w:val="afd"/>
              <w:tblW w:w="0" w:type="auto"/>
              <w:tblLook w:val="04A0" w:firstRow="1" w:lastRow="0" w:firstColumn="1" w:lastColumn="0" w:noHBand="0" w:noVBand="1"/>
            </w:tblPr>
            <w:tblGrid>
              <w:gridCol w:w="2147"/>
              <w:gridCol w:w="4441"/>
              <w:gridCol w:w="2719"/>
            </w:tblGrid>
            <w:tr w:rsidR="00536CD0" w:rsidRPr="009B095A" w14:paraId="036A91D4" w14:textId="77777777" w:rsidTr="00C92CA9">
              <w:tc>
                <w:tcPr>
                  <w:tcW w:w="2147" w:type="dxa"/>
                </w:tcPr>
                <w:p w14:paraId="46D909EC" w14:textId="77777777" w:rsidR="00536CD0" w:rsidRPr="009B095A" w:rsidRDefault="00536CD0" w:rsidP="00C92CA9">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0F5E8053" w14:textId="77777777" w:rsidR="00536CD0" w:rsidRPr="009B095A" w:rsidRDefault="00536CD0" w:rsidP="00C92CA9">
                  <w:pPr>
                    <w:rPr>
                      <w:sz w:val="18"/>
                      <w:lang w:eastAsia="zh-CN"/>
                    </w:rPr>
                  </w:pPr>
                  <w:r w:rsidRPr="009B095A">
                    <w:rPr>
                      <w:rFonts w:hint="eastAsia"/>
                      <w:sz w:val="18"/>
                      <w:lang w:eastAsia="zh-CN"/>
                    </w:rPr>
                    <w:t>FG</w:t>
                  </w:r>
                  <w:r w:rsidRPr="009B095A">
                    <w:rPr>
                      <w:sz w:val="18"/>
                      <w:lang w:eastAsia="zh-CN"/>
                    </w:rPr>
                    <w:t>s</w:t>
                  </w:r>
                </w:p>
              </w:tc>
              <w:tc>
                <w:tcPr>
                  <w:tcW w:w="2719" w:type="dxa"/>
                </w:tcPr>
                <w:p w14:paraId="376D9E9C" w14:textId="77777777" w:rsidR="00536CD0" w:rsidRPr="009B095A" w:rsidRDefault="00536CD0" w:rsidP="00C92CA9">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536CD0" w:rsidRPr="009B095A" w14:paraId="0EF34E71" w14:textId="77777777" w:rsidTr="00C92CA9">
              <w:tc>
                <w:tcPr>
                  <w:tcW w:w="2147" w:type="dxa"/>
                </w:tcPr>
                <w:p w14:paraId="2A692C9C" w14:textId="77777777" w:rsidR="00536CD0" w:rsidRPr="009B095A" w:rsidRDefault="00536CD0" w:rsidP="00C92CA9">
                  <w:pPr>
                    <w:rPr>
                      <w:sz w:val="18"/>
                      <w:lang w:eastAsia="zh-CN"/>
                    </w:rPr>
                  </w:pPr>
                  <w:r w:rsidRPr="009B095A">
                    <w:rPr>
                      <w:sz w:val="18"/>
                      <w:lang w:eastAsia="zh-CN"/>
                    </w:rPr>
                    <w:t>PRB interlace mapping for PUSCH and PUCCH</w:t>
                  </w:r>
                </w:p>
              </w:tc>
              <w:tc>
                <w:tcPr>
                  <w:tcW w:w="4441" w:type="dxa"/>
                </w:tcPr>
                <w:p w14:paraId="1FE13829" w14:textId="77777777" w:rsidR="00536CD0" w:rsidRPr="009B095A" w:rsidRDefault="00536CD0" w:rsidP="00C92CA9">
                  <w:pPr>
                    <w:rPr>
                      <w:rFonts w:eastAsia="ＭＳ 明朝"/>
                      <w:sz w:val="18"/>
                    </w:rPr>
                  </w:pPr>
                  <w:r w:rsidRPr="009B095A">
                    <w:rPr>
                      <w:rFonts w:eastAsia="ＭＳ 明朝" w:hint="eastAsia"/>
                      <w:sz w:val="18"/>
                    </w:rPr>
                    <w:t>10-3</w:t>
                  </w:r>
                  <w:r w:rsidRPr="009B095A">
                    <w:rPr>
                      <w:rFonts w:eastAsia="ＭＳ 明朝"/>
                      <w:sz w:val="18"/>
                    </w:rPr>
                    <w:tab/>
                    <w:t>PRB interlace mapping for PUSCH</w:t>
                  </w:r>
                </w:p>
                <w:p w14:paraId="1E344E6B" w14:textId="77777777" w:rsidR="00536CD0" w:rsidRPr="009B095A" w:rsidRDefault="00536CD0" w:rsidP="00C92CA9">
                  <w:pPr>
                    <w:rPr>
                      <w:rFonts w:eastAsia="ＭＳ 明朝"/>
                      <w:sz w:val="18"/>
                    </w:rPr>
                  </w:pPr>
                  <w:r w:rsidRPr="009B095A">
                    <w:rPr>
                      <w:rFonts w:eastAsia="ＭＳ 明朝" w:hint="eastAsia"/>
                      <w:sz w:val="18"/>
                    </w:rPr>
                    <w:t>10-3</w:t>
                  </w:r>
                  <w:r w:rsidRPr="009B095A">
                    <w:rPr>
                      <w:rFonts w:eastAsia="ＭＳ 明朝"/>
                      <w:sz w:val="18"/>
                    </w:rPr>
                    <w:t>a PRB interlace mapping for PUCCH format 0 and format 1</w:t>
                  </w:r>
                </w:p>
                <w:p w14:paraId="57B12A53" w14:textId="77777777" w:rsidR="00536CD0" w:rsidRPr="009B095A" w:rsidRDefault="00536CD0" w:rsidP="00C92CA9">
                  <w:pPr>
                    <w:rPr>
                      <w:rFonts w:eastAsia="ＭＳ 明朝"/>
                      <w:sz w:val="18"/>
                    </w:rPr>
                  </w:pPr>
                  <w:r w:rsidRPr="009B095A">
                    <w:rPr>
                      <w:rFonts w:eastAsia="ＭＳ 明朝" w:hint="eastAsia"/>
                      <w:sz w:val="18"/>
                    </w:rPr>
                    <w:t>10-3</w:t>
                  </w:r>
                  <w:r w:rsidRPr="009B095A">
                    <w:rPr>
                      <w:rFonts w:eastAsia="ＭＳ 明朝"/>
                      <w:sz w:val="18"/>
                    </w:rPr>
                    <w:t xml:space="preserve">b PRB interlace mapping for PUCCH format 2 </w:t>
                  </w:r>
                </w:p>
                <w:p w14:paraId="42B1889F" w14:textId="77777777" w:rsidR="00536CD0" w:rsidRPr="009B095A" w:rsidRDefault="00536CD0" w:rsidP="00C92CA9">
                  <w:pPr>
                    <w:rPr>
                      <w:rFonts w:eastAsia="ＭＳ 明朝"/>
                      <w:sz w:val="18"/>
                    </w:rPr>
                  </w:pPr>
                  <w:r w:rsidRPr="009B095A">
                    <w:rPr>
                      <w:rFonts w:eastAsia="ＭＳ 明朝" w:hint="eastAsia"/>
                      <w:sz w:val="18"/>
                    </w:rPr>
                    <w:t>10-3</w:t>
                  </w:r>
                  <w:r w:rsidRPr="009B095A">
                    <w:rPr>
                      <w:rFonts w:eastAsia="ＭＳ 明朝"/>
                      <w:sz w:val="18"/>
                    </w:rPr>
                    <w:t>c PRB interlace mapping for PUCCH format 3</w:t>
                  </w:r>
                </w:p>
              </w:tc>
              <w:tc>
                <w:tcPr>
                  <w:tcW w:w="2719" w:type="dxa"/>
                </w:tcPr>
                <w:p w14:paraId="2FD306C4" w14:textId="77777777" w:rsidR="00536CD0" w:rsidRDefault="00536CD0" w:rsidP="00C92CA9">
                  <w:pPr>
                    <w:rPr>
                      <w:sz w:val="18"/>
                      <w:lang w:eastAsia="zh-CN"/>
                    </w:rPr>
                  </w:pPr>
                  <w:r>
                    <w:rPr>
                      <w:rFonts w:hint="eastAsia"/>
                      <w:sz w:val="18"/>
                      <w:lang w:eastAsia="zh-CN"/>
                    </w:rPr>
                    <w:t>P</w:t>
                  </w:r>
                  <w:r>
                    <w:rPr>
                      <w:sz w:val="18"/>
                      <w:lang w:eastAsia="zh-CN"/>
                    </w:rPr>
                    <w:t>er band</w:t>
                  </w:r>
                </w:p>
                <w:p w14:paraId="4DB76039" w14:textId="77777777" w:rsidR="00536CD0" w:rsidRPr="009B095A" w:rsidRDefault="00536CD0" w:rsidP="00C92CA9">
                  <w:pPr>
                    <w:rPr>
                      <w:sz w:val="18"/>
                      <w:lang w:eastAsia="zh-CN"/>
                    </w:rPr>
                  </w:pPr>
                  <w:r>
                    <w:rPr>
                      <w:sz w:val="18"/>
                      <w:lang w:eastAsia="zh-CN"/>
                    </w:rPr>
                    <w:t xml:space="preserve">There is no clear benefit for a UE to support those features for licensed bands at the cost of extra complexity at the UE and with increased complexity </w:t>
                  </w:r>
                  <w:proofErr w:type="gramStart"/>
                  <w:r>
                    <w:rPr>
                      <w:sz w:val="18"/>
                      <w:lang w:eastAsia="zh-CN"/>
                    </w:rPr>
                    <w:t>for  multiplexing</w:t>
                  </w:r>
                  <w:proofErr w:type="gramEnd"/>
                  <w:r>
                    <w:rPr>
                      <w:sz w:val="18"/>
                      <w:lang w:eastAsia="zh-CN"/>
                    </w:rPr>
                    <w:t xml:space="preserve"> UEs with different uplink capabilities</w:t>
                  </w:r>
                </w:p>
              </w:tc>
            </w:tr>
          </w:tbl>
          <w:p w14:paraId="2714EF76" w14:textId="77777777" w:rsidR="00536CD0" w:rsidRDefault="00536CD0" w:rsidP="00C92CA9">
            <w:pPr>
              <w:pStyle w:val="aff"/>
              <w:snapToGrid w:val="0"/>
              <w:spacing w:after="0"/>
              <w:ind w:leftChars="0" w:left="420"/>
              <w:contextualSpacing/>
              <w:jc w:val="both"/>
            </w:pPr>
          </w:p>
        </w:tc>
      </w:tr>
    </w:tbl>
    <w:p w14:paraId="2BE050D8" w14:textId="77777777" w:rsidR="001F14EF" w:rsidRPr="00536CD0" w:rsidRDefault="001F14EF" w:rsidP="00F8330C">
      <w:pPr>
        <w:spacing w:afterLines="50" w:after="120"/>
        <w:jc w:val="both"/>
        <w:rPr>
          <w:sz w:val="22"/>
        </w:rPr>
      </w:pPr>
    </w:p>
    <w:p w14:paraId="3A0ED14C" w14:textId="6AF90E2D" w:rsidR="007E1E28" w:rsidRDefault="007E1E28" w:rsidP="00F8330C">
      <w:pPr>
        <w:spacing w:afterLines="50" w:after="120"/>
        <w:jc w:val="both"/>
        <w:rPr>
          <w:sz w:val="22"/>
          <w:lang w:val="en-US"/>
        </w:rPr>
      </w:pPr>
    </w:p>
    <w:p w14:paraId="2CFCA736" w14:textId="4D968E86"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536CD0">
        <w:rPr>
          <w:rFonts w:eastAsia="ＭＳ 明朝"/>
          <w:b/>
          <w:bCs/>
          <w:szCs w:val="24"/>
          <w:lang w:val="en-US"/>
        </w:rPr>
        <w:t>3a</w:t>
      </w:r>
      <w:r>
        <w:rPr>
          <w:rFonts w:eastAsia="ＭＳ 明朝"/>
          <w:b/>
          <w:bCs/>
          <w:szCs w:val="24"/>
          <w:lang w:val="en-US"/>
        </w:rPr>
        <w:t xml:space="preserve">: </w:t>
      </w:r>
      <w:r w:rsidR="00536CD0" w:rsidRPr="00536CD0">
        <w:rPr>
          <w:rFonts w:eastAsia="ＭＳ 明朝"/>
          <w:b/>
          <w:bCs/>
          <w:szCs w:val="24"/>
          <w:lang w:val="en-US"/>
        </w:rPr>
        <w:t>PRB interlace mapping for PUCCH</w:t>
      </w:r>
    </w:p>
    <w:p w14:paraId="73A79410" w14:textId="3CEB6563" w:rsidR="007E1E28" w:rsidRDefault="007E1E28" w:rsidP="007E1E28">
      <w:pPr>
        <w:spacing w:afterLines="50" w:after="120"/>
        <w:jc w:val="both"/>
        <w:rPr>
          <w:sz w:val="22"/>
          <w:lang w:val="en-US"/>
        </w:rPr>
      </w:pPr>
      <w:r>
        <w:rPr>
          <w:sz w:val="22"/>
          <w:lang w:val="en-US"/>
        </w:rPr>
        <w:t>Based on agreements and [1], FG10-</w:t>
      </w:r>
      <w:r w:rsidR="00536CD0">
        <w:rPr>
          <w:sz w:val="22"/>
          <w:lang w:val="en-US"/>
        </w:rPr>
        <w:t>3a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536CD0"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44E43A1B" w14:textId="77777777" w:rsidR="00536CD0" w:rsidRDefault="00536CD0" w:rsidP="00536CD0">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95F09C" w14:textId="046917CC" w:rsidR="00536CD0" w:rsidRDefault="00536CD0" w:rsidP="00536CD0">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4D3C3922" w14:textId="529ED6FC" w:rsidR="00536CD0" w:rsidRPr="009C0DFA" w:rsidRDefault="00536CD0" w:rsidP="00536CD0">
            <w:pPr>
              <w:pStyle w:val="TAL"/>
            </w:pPr>
            <w: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4D02829" w14:textId="10A16B3D" w:rsidR="00536CD0" w:rsidRDefault="00536CD0" w:rsidP="001A3581">
            <w:pPr>
              <w:pStyle w:val="TAL"/>
              <w:numPr>
                <w:ilvl w:val="0"/>
                <w:numId w:val="16"/>
              </w:numPr>
              <w:spacing w:line="256" w:lineRule="auto"/>
            </w:pPr>
            <w:r>
              <w:t>PRB interlace frequency domain resource allocation for PUCCH format 0 and format 1</w:t>
            </w:r>
          </w:p>
          <w:p w14:paraId="7313A50C" w14:textId="77777777" w:rsidR="00536CD0" w:rsidRDefault="00536CD0" w:rsidP="001A3581">
            <w:pPr>
              <w:pStyle w:val="TAL"/>
              <w:numPr>
                <w:ilvl w:val="0"/>
                <w:numId w:val="16"/>
              </w:numPr>
              <w:spacing w:line="256" w:lineRule="auto"/>
            </w:pPr>
            <w:r>
              <w:t>PRB interlace frequency domain resource allocation for PUCCH format 2</w:t>
            </w:r>
          </w:p>
          <w:p w14:paraId="1A68AA7E" w14:textId="3FE2AEF0" w:rsidR="00536CD0" w:rsidRPr="007E1E28" w:rsidRDefault="00536CD0" w:rsidP="001A3581">
            <w:pPr>
              <w:pStyle w:val="TAL"/>
              <w:numPr>
                <w:ilvl w:val="0"/>
                <w:numId w:val="16"/>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71E3C801" w14:textId="7E8453D2" w:rsidR="00536CD0" w:rsidRDefault="00536CD0" w:rsidP="00536CD0">
            <w:pPr>
              <w:pStyle w:val="TAL"/>
              <w:spacing w:line="256" w:lineRule="auto"/>
              <w:rPr>
                <w:lang w:eastAsia="ja-JP"/>
              </w:rPr>
            </w:pPr>
            <w:r>
              <w:rPr>
                <w:lang w:eastAsia="ja-JP"/>
              </w:rPr>
              <w:t>TBD</w:t>
            </w:r>
          </w:p>
          <w:p w14:paraId="35909467" w14:textId="77777777" w:rsidR="00536CD0" w:rsidRDefault="00536CD0" w:rsidP="00536CD0">
            <w:pPr>
              <w:pStyle w:val="TAL"/>
              <w:spacing w:line="256" w:lineRule="auto"/>
              <w:rPr>
                <w:lang w:eastAsia="ja-JP"/>
              </w:rPr>
            </w:pPr>
          </w:p>
          <w:p w14:paraId="3C6165C9" w14:textId="4A7CB17E" w:rsidR="00536CD0" w:rsidRDefault="00536CD0" w:rsidP="00536CD0">
            <w:pPr>
              <w:pStyle w:val="TAL"/>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7F8AAAD4" w14:textId="46CD2C04" w:rsidR="00536CD0" w:rsidRDefault="00536CD0" w:rsidP="00536CD0">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517B2F1C" w:rsidR="00536CD0" w:rsidRDefault="00536CD0" w:rsidP="00536CD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536CD0" w:rsidRDefault="00536CD0" w:rsidP="00536CD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74210B61" w:rsidR="00536CD0" w:rsidRDefault="00536CD0" w:rsidP="00536CD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D1D926" w14:textId="528528CC" w:rsidR="00536CD0" w:rsidRDefault="00536CD0" w:rsidP="00536CD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843B68" w14:textId="5DE797B2" w:rsidR="00536CD0" w:rsidRDefault="00536CD0" w:rsidP="00536CD0">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E7CBE3" w14:textId="419CD4F1" w:rsidR="00536CD0" w:rsidRDefault="00536CD0" w:rsidP="00536CD0">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85ABC3" w14:textId="26656E30" w:rsidR="00536CD0" w:rsidRDefault="00536CD0" w:rsidP="00536CD0">
            <w:pPr>
              <w:pStyle w:val="TAL"/>
            </w:pPr>
            <w: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A1B520D" w14:textId="0456986B" w:rsidR="00536CD0" w:rsidRDefault="00536CD0" w:rsidP="00536CD0">
            <w:pPr>
              <w:pStyle w:val="TAL"/>
              <w:rPr>
                <w:rFonts w:eastAsia="ＭＳ 明朝"/>
                <w:lang w:eastAsia="ja-JP"/>
              </w:rPr>
            </w:pPr>
            <w:r>
              <w:t>Optional with capability signalling</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77777777" w:rsidR="007E1E28" w:rsidRDefault="007E1E28" w:rsidP="00EB13FA">
            <w:pPr>
              <w:spacing w:after="0"/>
              <w:jc w:val="both"/>
              <w:rPr>
                <w:sz w:val="22"/>
                <w:lang w:val="en-US"/>
              </w:rPr>
            </w:pPr>
          </w:p>
        </w:tc>
        <w:tc>
          <w:tcPr>
            <w:tcW w:w="7982" w:type="dxa"/>
          </w:tcPr>
          <w:p w14:paraId="1BDE6F73"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32C12F55" w14:textId="77777777" w:rsidTr="00EB13FA">
        <w:tc>
          <w:tcPr>
            <w:tcW w:w="1980" w:type="dxa"/>
          </w:tcPr>
          <w:p w14:paraId="53B78A60" w14:textId="77777777" w:rsidR="007E1E28" w:rsidRDefault="007E1E28" w:rsidP="00EB13FA">
            <w:pPr>
              <w:spacing w:after="0"/>
              <w:jc w:val="both"/>
              <w:rPr>
                <w:sz w:val="22"/>
                <w:lang w:val="en-US"/>
              </w:rPr>
            </w:pPr>
          </w:p>
        </w:tc>
        <w:tc>
          <w:tcPr>
            <w:tcW w:w="7982" w:type="dxa"/>
          </w:tcPr>
          <w:p w14:paraId="43446AC7" w14:textId="77777777" w:rsidR="007E1E28" w:rsidRPr="00563B84" w:rsidRDefault="007E1E28" w:rsidP="00EB13FA">
            <w:pPr>
              <w:tabs>
                <w:tab w:val="num" w:pos="1800"/>
              </w:tabs>
              <w:spacing w:after="0"/>
              <w:rPr>
                <w:rFonts w:ascii="Times" w:eastAsia="Batang" w:hAnsi="Times"/>
                <w:iCs/>
                <w:lang w:eastAsia="x-none"/>
              </w:rPr>
            </w:pPr>
          </w:p>
        </w:tc>
      </w:tr>
      <w:tr w:rsidR="007E1E28" w14:paraId="12C8B583" w14:textId="77777777" w:rsidTr="00EB13FA">
        <w:tc>
          <w:tcPr>
            <w:tcW w:w="1980" w:type="dxa"/>
          </w:tcPr>
          <w:p w14:paraId="38419DF4" w14:textId="77777777" w:rsidR="007E1E28" w:rsidRPr="00E35784" w:rsidRDefault="007E1E28" w:rsidP="00EB13FA">
            <w:pPr>
              <w:spacing w:after="0"/>
              <w:jc w:val="both"/>
              <w:rPr>
                <w:rFonts w:eastAsia="SimSun"/>
                <w:sz w:val="22"/>
                <w:lang w:val="en-US" w:eastAsia="zh-CN"/>
              </w:rPr>
            </w:pPr>
          </w:p>
        </w:tc>
        <w:tc>
          <w:tcPr>
            <w:tcW w:w="7982" w:type="dxa"/>
          </w:tcPr>
          <w:p w14:paraId="48557DD2" w14:textId="77777777" w:rsidR="007E1E28" w:rsidRPr="00131EE6" w:rsidRDefault="007E1E28" w:rsidP="00EB13FA">
            <w:pPr>
              <w:spacing w:after="0"/>
              <w:jc w:val="both"/>
              <w:rPr>
                <w:sz w:val="22"/>
                <w:lang w:val="en-US"/>
              </w:rPr>
            </w:pPr>
          </w:p>
        </w:tc>
      </w:tr>
      <w:tr w:rsidR="007E1E28" w14:paraId="57222C09" w14:textId="77777777" w:rsidTr="00EB13FA">
        <w:trPr>
          <w:trHeight w:val="70"/>
        </w:trPr>
        <w:tc>
          <w:tcPr>
            <w:tcW w:w="1980" w:type="dxa"/>
          </w:tcPr>
          <w:p w14:paraId="38E81C5C" w14:textId="77777777" w:rsidR="007E1E28" w:rsidRPr="00131EE6" w:rsidRDefault="007E1E28" w:rsidP="00EB13FA">
            <w:pPr>
              <w:spacing w:after="0"/>
              <w:jc w:val="both"/>
              <w:rPr>
                <w:rFonts w:eastAsiaTheme="minorEastAsia"/>
                <w:sz w:val="22"/>
              </w:rPr>
            </w:pPr>
          </w:p>
        </w:tc>
        <w:tc>
          <w:tcPr>
            <w:tcW w:w="7982" w:type="dxa"/>
          </w:tcPr>
          <w:p w14:paraId="3B94D0FC" w14:textId="77777777" w:rsidR="007E1E28" w:rsidRPr="00131EE6" w:rsidRDefault="007E1E28" w:rsidP="00EB13FA">
            <w:pPr>
              <w:spacing w:after="0"/>
              <w:rPr>
                <w:rFonts w:eastAsia="ＭＳ Ｐゴシック"/>
                <w:szCs w:val="24"/>
                <w:lang w:val="en-US"/>
              </w:rPr>
            </w:pPr>
          </w:p>
        </w:tc>
      </w:tr>
    </w:tbl>
    <w:p w14:paraId="2BC31DBD" w14:textId="77777777" w:rsidR="001F14EF" w:rsidRPr="00B6706B" w:rsidRDefault="001F14EF" w:rsidP="00F8330C">
      <w:pPr>
        <w:spacing w:afterLines="50" w:after="120"/>
        <w:jc w:val="both"/>
        <w:rPr>
          <w:sz w:val="22"/>
        </w:rPr>
      </w:pPr>
    </w:p>
    <w:p w14:paraId="186D3E6A" w14:textId="3C6EFAD5" w:rsidR="007E1E28" w:rsidRDefault="007E1E28" w:rsidP="00F8330C">
      <w:pPr>
        <w:spacing w:afterLines="50" w:after="120"/>
        <w:jc w:val="both"/>
        <w:rPr>
          <w:sz w:val="22"/>
          <w:lang w:val="en-US"/>
        </w:rPr>
      </w:pPr>
    </w:p>
    <w:p w14:paraId="60C7F96D" w14:textId="5746FE5C" w:rsidR="00A22195" w:rsidRPr="009517C5" w:rsidRDefault="00A22195" w:rsidP="00A22195">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0-12: </w:t>
      </w:r>
      <w:r w:rsidRPr="00A22195">
        <w:rPr>
          <w:rFonts w:eastAsia="ＭＳ 明朝"/>
          <w:b/>
          <w:bCs/>
          <w:szCs w:val="24"/>
          <w:lang w:val="en-US"/>
        </w:rPr>
        <w:t>OCC for PRB interlace mapping for PF2 and PF3</w:t>
      </w:r>
    </w:p>
    <w:p w14:paraId="72B8AD20" w14:textId="5CAEE712" w:rsidR="00A22195" w:rsidRDefault="00A22195" w:rsidP="00A22195">
      <w:pPr>
        <w:spacing w:afterLines="50" w:after="120"/>
        <w:jc w:val="both"/>
        <w:rPr>
          <w:sz w:val="22"/>
          <w:lang w:val="en-US"/>
        </w:rPr>
      </w:pPr>
      <w:r>
        <w:rPr>
          <w:sz w:val="22"/>
          <w:lang w:val="en-US"/>
        </w:rPr>
        <w:t>Based on agreements and [1], FG10-12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22195" w14:paraId="75B42965"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1D69F5C" w14:textId="77777777" w:rsidR="00A22195" w:rsidRDefault="00A22195" w:rsidP="00C92CA9">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AC5448" w14:textId="77777777" w:rsidR="00A22195" w:rsidRDefault="00A22195"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B2A090D" w14:textId="77777777" w:rsidR="00A22195" w:rsidRDefault="00A22195"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6AA08B9" w14:textId="77777777" w:rsidR="00A22195" w:rsidRDefault="00A22195"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41D623F" w14:textId="77777777" w:rsidR="00A22195" w:rsidRDefault="00A22195"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4ED7D6" w14:textId="77777777" w:rsidR="00A22195" w:rsidRDefault="00A22195"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BB1B7C" w14:textId="77777777" w:rsidR="00A22195" w:rsidRDefault="00A22195"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A1A4FB9" w14:textId="77777777" w:rsidR="00A22195" w:rsidRDefault="00A22195"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71206E" w14:textId="77777777" w:rsidR="00A22195" w:rsidRDefault="00A22195" w:rsidP="00C92CA9">
            <w:pPr>
              <w:pStyle w:val="TAN"/>
              <w:ind w:left="0" w:firstLine="0"/>
              <w:rPr>
                <w:b/>
                <w:lang w:eastAsia="ja-JP"/>
              </w:rPr>
            </w:pPr>
            <w:r>
              <w:rPr>
                <w:b/>
                <w:lang w:eastAsia="ja-JP"/>
              </w:rPr>
              <w:t>Type</w:t>
            </w:r>
          </w:p>
          <w:p w14:paraId="54F60CF4" w14:textId="77777777" w:rsidR="00A22195" w:rsidRDefault="00A22195" w:rsidP="00C92CA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5BC32E" w14:textId="77777777" w:rsidR="00A22195" w:rsidRDefault="00A22195"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5BB40C" w14:textId="77777777" w:rsidR="00A22195" w:rsidRDefault="00A22195"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16FF68" w14:textId="77777777" w:rsidR="00A22195" w:rsidRDefault="00A22195"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B512AD2" w14:textId="77777777" w:rsidR="00A22195" w:rsidRDefault="00A22195"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E4A5AA" w14:textId="77777777" w:rsidR="00A22195" w:rsidRDefault="00A22195" w:rsidP="00C92CA9">
            <w:pPr>
              <w:pStyle w:val="TAH"/>
            </w:pPr>
            <w:r>
              <w:t>Mandatory/Optional</w:t>
            </w:r>
          </w:p>
        </w:tc>
      </w:tr>
      <w:tr w:rsidR="00A22195" w14:paraId="1FE285BF" w14:textId="77777777" w:rsidTr="00C92CA9">
        <w:trPr>
          <w:trHeight w:val="20"/>
        </w:trPr>
        <w:tc>
          <w:tcPr>
            <w:tcW w:w="1130" w:type="dxa"/>
            <w:tcBorders>
              <w:top w:val="single" w:sz="4" w:space="0" w:color="auto"/>
              <w:left w:val="single" w:sz="4" w:space="0" w:color="auto"/>
              <w:right w:val="single" w:sz="4" w:space="0" w:color="auto"/>
            </w:tcBorders>
            <w:hideMark/>
          </w:tcPr>
          <w:p w14:paraId="1BA50234" w14:textId="77777777" w:rsidR="00A22195" w:rsidRDefault="00A22195" w:rsidP="00A22195">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5237C5" w14:textId="56C823E0" w:rsidR="00A22195" w:rsidRDefault="00A22195" w:rsidP="00A22195">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013240DC" w14:textId="635DCC2A" w:rsidR="00A22195" w:rsidRPr="009C0DFA" w:rsidRDefault="00A22195" w:rsidP="00A22195">
            <w:pPr>
              <w:pStyle w:val="TAL"/>
              <w:spacing w:line="256" w:lineRule="auto"/>
            </w:pPr>
            <w: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41F5B6DF" w14:textId="77777777" w:rsidR="00A22195" w:rsidRDefault="00A22195" w:rsidP="00A22195">
            <w:pPr>
              <w:pStyle w:val="TAL"/>
              <w:spacing w:line="256" w:lineRule="auto"/>
            </w:pPr>
            <w:r>
              <w:t>1. OCC2</w:t>
            </w:r>
          </w:p>
          <w:p w14:paraId="7FEEE58D" w14:textId="0A756062" w:rsidR="00A22195" w:rsidRDefault="00A22195" w:rsidP="00A22195">
            <w:pPr>
              <w:pStyle w:val="TAL"/>
              <w:numPr>
                <w:ilvl w:val="0"/>
                <w:numId w:val="17"/>
              </w:numPr>
              <w:rPr>
                <w:rFonts w:eastAsia="ＭＳ 明朝"/>
                <w:lang w:eastAsia="ja-JP"/>
              </w:rPr>
            </w:pPr>
            <w:r>
              <w:t>2. OCC4</w:t>
            </w:r>
          </w:p>
        </w:tc>
        <w:tc>
          <w:tcPr>
            <w:tcW w:w="1277" w:type="dxa"/>
            <w:tcBorders>
              <w:top w:val="single" w:sz="4" w:space="0" w:color="auto"/>
              <w:left w:val="single" w:sz="4" w:space="0" w:color="auto"/>
              <w:bottom w:val="single" w:sz="4" w:space="0" w:color="auto"/>
              <w:right w:val="single" w:sz="4" w:space="0" w:color="auto"/>
            </w:tcBorders>
            <w:hideMark/>
          </w:tcPr>
          <w:p w14:paraId="4B4BC0DC" w14:textId="657E8784" w:rsidR="00A22195" w:rsidRDefault="00A22195" w:rsidP="00A22195">
            <w:pPr>
              <w:pStyle w:val="TAL"/>
              <w:rPr>
                <w:lang w:eastAsia="ja-JP"/>
              </w:rPr>
            </w:pPr>
            <w:r>
              <w:rPr>
                <w:lang w:eastAsia="ja-JP"/>
              </w:rPr>
              <w:t>10-3a (TBD)</w:t>
            </w:r>
          </w:p>
        </w:tc>
        <w:tc>
          <w:tcPr>
            <w:tcW w:w="858" w:type="dxa"/>
            <w:tcBorders>
              <w:top w:val="single" w:sz="4" w:space="0" w:color="auto"/>
              <w:left w:val="single" w:sz="4" w:space="0" w:color="auto"/>
              <w:bottom w:val="single" w:sz="4" w:space="0" w:color="auto"/>
              <w:right w:val="single" w:sz="4" w:space="0" w:color="auto"/>
            </w:tcBorders>
            <w:hideMark/>
          </w:tcPr>
          <w:p w14:paraId="34329B5A" w14:textId="4273F580" w:rsidR="00A22195" w:rsidRDefault="00A22195" w:rsidP="00A22195">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47EA6F6" w14:textId="48E9189E" w:rsidR="00A22195" w:rsidRDefault="00A22195" w:rsidP="00A22195">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D7E7FC" w14:textId="77777777" w:rsidR="00A22195" w:rsidRDefault="00A22195" w:rsidP="00A2219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EB865D" w14:textId="219F5325" w:rsidR="00A22195" w:rsidRDefault="00A22195" w:rsidP="00A2219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8E7321" w14:textId="1AE4E8B7" w:rsidR="00A22195" w:rsidRDefault="00A22195" w:rsidP="00A2219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BE38E8F" w14:textId="25CACC5D" w:rsidR="00A22195" w:rsidRDefault="00A22195" w:rsidP="00A2219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E0C810" w14:textId="700ECBFF" w:rsidR="00A22195" w:rsidRDefault="00A22195" w:rsidP="00A2219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167C58F" w14:textId="715C80E4" w:rsidR="00A22195" w:rsidRDefault="00A22195" w:rsidP="00A22195">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6512DE2E" w14:textId="44018534" w:rsidR="00A22195" w:rsidRDefault="00A22195" w:rsidP="00A22195">
            <w:pPr>
              <w:pStyle w:val="TAL"/>
              <w:rPr>
                <w:rFonts w:eastAsia="ＭＳ 明朝"/>
                <w:lang w:eastAsia="ja-JP"/>
              </w:rPr>
            </w:pPr>
            <w:r>
              <w:t>Optional with capability signalling</w:t>
            </w:r>
          </w:p>
        </w:tc>
      </w:tr>
    </w:tbl>
    <w:p w14:paraId="5031AD9A" w14:textId="77777777" w:rsidR="00A22195" w:rsidRDefault="00A22195" w:rsidP="00A22195">
      <w:pPr>
        <w:spacing w:afterLines="50" w:after="120"/>
        <w:jc w:val="both"/>
        <w:rPr>
          <w:sz w:val="22"/>
          <w:lang w:val="en-US"/>
        </w:rPr>
      </w:pPr>
    </w:p>
    <w:p w14:paraId="1CDDD626" w14:textId="77777777" w:rsidR="00A22195" w:rsidRPr="007E1B22" w:rsidRDefault="00A22195" w:rsidP="00A22195">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22195" w14:paraId="11965F19" w14:textId="77777777" w:rsidTr="00C92CA9">
        <w:tc>
          <w:tcPr>
            <w:tcW w:w="1980" w:type="dxa"/>
            <w:shd w:val="clear" w:color="auto" w:fill="F2F2F2" w:themeFill="background1" w:themeFillShade="F2"/>
          </w:tcPr>
          <w:p w14:paraId="056D242F" w14:textId="77777777" w:rsidR="00A22195" w:rsidRDefault="00A22195"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711D147" w14:textId="77777777" w:rsidR="00A22195" w:rsidRDefault="00A22195" w:rsidP="00C92CA9">
            <w:pPr>
              <w:spacing w:afterLines="50" w:after="120"/>
              <w:jc w:val="both"/>
              <w:rPr>
                <w:sz w:val="22"/>
                <w:lang w:val="en-US"/>
              </w:rPr>
            </w:pPr>
            <w:r>
              <w:rPr>
                <w:rFonts w:hint="eastAsia"/>
                <w:sz w:val="22"/>
                <w:lang w:val="en-US"/>
              </w:rPr>
              <w:t>C</w:t>
            </w:r>
            <w:r>
              <w:rPr>
                <w:sz w:val="22"/>
                <w:lang w:val="en-US"/>
              </w:rPr>
              <w:t>omment</w:t>
            </w:r>
          </w:p>
        </w:tc>
      </w:tr>
      <w:tr w:rsidR="00A22195" w14:paraId="3109A18A" w14:textId="77777777" w:rsidTr="00C92CA9">
        <w:tc>
          <w:tcPr>
            <w:tcW w:w="1980" w:type="dxa"/>
          </w:tcPr>
          <w:p w14:paraId="50CAEE70" w14:textId="77777777" w:rsidR="00A22195" w:rsidRDefault="00A22195" w:rsidP="00C92CA9">
            <w:pPr>
              <w:spacing w:after="0"/>
              <w:jc w:val="both"/>
              <w:rPr>
                <w:sz w:val="22"/>
                <w:lang w:val="en-US"/>
              </w:rPr>
            </w:pPr>
          </w:p>
        </w:tc>
        <w:tc>
          <w:tcPr>
            <w:tcW w:w="7982" w:type="dxa"/>
          </w:tcPr>
          <w:p w14:paraId="142A2CE9" w14:textId="77777777" w:rsidR="00A22195" w:rsidRPr="00900640" w:rsidRDefault="00A22195" w:rsidP="00C92CA9">
            <w:pPr>
              <w:spacing w:after="0"/>
              <w:rPr>
                <w:rFonts w:ascii="ＭＳ Ｐゴシック" w:eastAsia="ＭＳ Ｐゴシック" w:hAnsi="ＭＳ Ｐゴシック" w:cs="ＭＳ Ｐゴシック"/>
                <w:color w:val="000000"/>
                <w:szCs w:val="24"/>
                <w:lang w:val="en-US"/>
              </w:rPr>
            </w:pPr>
          </w:p>
        </w:tc>
      </w:tr>
      <w:tr w:rsidR="00A22195" w14:paraId="0DD57A48" w14:textId="77777777" w:rsidTr="00C92CA9">
        <w:tc>
          <w:tcPr>
            <w:tcW w:w="1980" w:type="dxa"/>
          </w:tcPr>
          <w:p w14:paraId="5986FC21" w14:textId="77777777" w:rsidR="00A22195" w:rsidRDefault="00A22195" w:rsidP="00C92CA9">
            <w:pPr>
              <w:spacing w:after="0"/>
              <w:jc w:val="both"/>
              <w:rPr>
                <w:sz w:val="22"/>
                <w:lang w:val="en-US"/>
              </w:rPr>
            </w:pPr>
          </w:p>
        </w:tc>
        <w:tc>
          <w:tcPr>
            <w:tcW w:w="7982" w:type="dxa"/>
          </w:tcPr>
          <w:p w14:paraId="2A836564" w14:textId="77777777" w:rsidR="00A22195" w:rsidRPr="00563B84" w:rsidRDefault="00A22195" w:rsidP="00C92CA9">
            <w:pPr>
              <w:tabs>
                <w:tab w:val="num" w:pos="1800"/>
              </w:tabs>
              <w:spacing w:after="0"/>
              <w:rPr>
                <w:rFonts w:ascii="Times" w:eastAsia="Batang" w:hAnsi="Times"/>
                <w:iCs/>
                <w:lang w:eastAsia="x-none"/>
              </w:rPr>
            </w:pPr>
          </w:p>
        </w:tc>
      </w:tr>
      <w:tr w:rsidR="00A22195" w14:paraId="221D9491" w14:textId="77777777" w:rsidTr="00C92CA9">
        <w:tc>
          <w:tcPr>
            <w:tcW w:w="1980" w:type="dxa"/>
          </w:tcPr>
          <w:p w14:paraId="51C0E489" w14:textId="77777777" w:rsidR="00A22195" w:rsidRPr="00E35784" w:rsidRDefault="00A22195" w:rsidP="00C92CA9">
            <w:pPr>
              <w:spacing w:after="0"/>
              <w:jc w:val="both"/>
              <w:rPr>
                <w:rFonts w:eastAsia="SimSun"/>
                <w:sz w:val="22"/>
                <w:lang w:val="en-US" w:eastAsia="zh-CN"/>
              </w:rPr>
            </w:pPr>
          </w:p>
        </w:tc>
        <w:tc>
          <w:tcPr>
            <w:tcW w:w="7982" w:type="dxa"/>
          </w:tcPr>
          <w:p w14:paraId="700C4770" w14:textId="77777777" w:rsidR="00A22195" w:rsidRPr="00131EE6" w:rsidRDefault="00A22195" w:rsidP="00C92CA9">
            <w:pPr>
              <w:spacing w:after="0"/>
              <w:jc w:val="both"/>
              <w:rPr>
                <w:sz w:val="22"/>
                <w:lang w:val="en-US"/>
              </w:rPr>
            </w:pPr>
          </w:p>
        </w:tc>
      </w:tr>
      <w:tr w:rsidR="00A22195" w14:paraId="4EE610E1" w14:textId="77777777" w:rsidTr="00C92CA9">
        <w:trPr>
          <w:trHeight w:val="70"/>
        </w:trPr>
        <w:tc>
          <w:tcPr>
            <w:tcW w:w="1980" w:type="dxa"/>
          </w:tcPr>
          <w:p w14:paraId="63D94256" w14:textId="77777777" w:rsidR="00A22195" w:rsidRPr="00131EE6" w:rsidRDefault="00A22195" w:rsidP="00C92CA9">
            <w:pPr>
              <w:spacing w:after="0"/>
              <w:jc w:val="both"/>
              <w:rPr>
                <w:rFonts w:eastAsiaTheme="minorEastAsia"/>
                <w:sz w:val="22"/>
              </w:rPr>
            </w:pPr>
          </w:p>
        </w:tc>
        <w:tc>
          <w:tcPr>
            <w:tcW w:w="7982" w:type="dxa"/>
          </w:tcPr>
          <w:p w14:paraId="20D2B7E8" w14:textId="77777777" w:rsidR="00A22195" w:rsidRPr="00131EE6" w:rsidRDefault="00A22195" w:rsidP="00C92CA9">
            <w:pPr>
              <w:spacing w:after="0"/>
              <w:rPr>
                <w:rFonts w:eastAsia="ＭＳ Ｐゴシック"/>
                <w:szCs w:val="24"/>
                <w:lang w:val="en-US"/>
              </w:rPr>
            </w:pPr>
          </w:p>
        </w:tc>
      </w:tr>
    </w:tbl>
    <w:p w14:paraId="08999AD1" w14:textId="07D50AD0" w:rsidR="00A22195" w:rsidRDefault="00A22195" w:rsidP="00F8330C">
      <w:pPr>
        <w:spacing w:afterLines="50" w:after="120"/>
        <w:jc w:val="both"/>
        <w:rPr>
          <w:sz w:val="22"/>
          <w:lang w:val="en-US"/>
        </w:rPr>
      </w:pPr>
    </w:p>
    <w:p w14:paraId="130C7A99" w14:textId="77777777" w:rsidR="00A22195" w:rsidRDefault="00A22195" w:rsidP="00F8330C">
      <w:pPr>
        <w:spacing w:afterLines="50" w:after="120"/>
        <w:jc w:val="both"/>
        <w:rPr>
          <w:sz w:val="22"/>
          <w:lang w:val="en-US"/>
        </w:rPr>
      </w:pPr>
    </w:p>
    <w:p w14:paraId="33261053" w14:textId="15240813"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0-1</w:t>
      </w:r>
      <w:r w:rsidR="00536CD0">
        <w:rPr>
          <w:rFonts w:eastAsia="ＭＳ 明朝"/>
          <w:b/>
          <w:bCs/>
          <w:szCs w:val="24"/>
          <w:lang w:val="en-US"/>
        </w:rPr>
        <w:t>3a</w:t>
      </w:r>
      <w:r>
        <w:rPr>
          <w:rFonts w:eastAsia="ＭＳ 明朝"/>
          <w:b/>
          <w:bCs/>
          <w:szCs w:val="24"/>
          <w:lang w:val="en-US"/>
        </w:rPr>
        <w:t xml:space="preserve">: </w:t>
      </w:r>
      <w:r w:rsidR="00DD06C4" w:rsidRPr="00DD06C4">
        <w:rPr>
          <w:rFonts w:eastAsia="ＭＳ 明朝"/>
          <w:b/>
          <w:bCs/>
          <w:szCs w:val="24"/>
          <w:lang w:val="en-US"/>
        </w:rPr>
        <w:t>Extended CP range of more than one symbol for CG-PUSCH</w:t>
      </w:r>
    </w:p>
    <w:p w14:paraId="564D0024" w14:textId="53A9A076" w:rsidR="007E1E28" w:rsidRDefault="007E1E28" w:rsidP="007E1E28">
      <w:pPr>
        <w:spacing w:afterLines="50" w:after="120"/>
        <w:jc w:val="both"/>
        <w:rPr>
          <w:sz w:val="22"/>
          <w:lang w:val="en-US"/>
        </w:rPr>
      </w:pPr>
      <w:r>
        <w:rPr>
          <w:sz w:val="22"/>
          <w:lang w:val="en-US"/>
        </w:rPr>
        <w:t>Based on agreements and [1], FG10-1</w:t>
      </w:r>
      <w:r w:rsidR="00536CD0">
        <w:rPr>
          <w:sz w:val="22"/>
          <w:lang w:val="en-US"/>
        </w:rPr>
        <w:t>3a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536CD0"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2297B4D" w14:textId="77777777" w:rsidR="00536CD0" w:rsidRDefault="00536CD0" w:rsidP="00536CD0">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6C0ED8" w14:textId="5480DC66" w:rsidR="00536CD0" w:rsidRDefault="00536CD0" w:rsidP="00536CD0">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78822E16" w14:textId="2E91B60C" w:rsidR="00536CD0" w:rsidRPr="009C0DFA" w:rsidRDefault="00536CD0" w:rsidP="00536CD0">
            <w:pPr>
              <w:pStyle w:val="TAL"/>
              <w:spacing w:line="256" w:lineRule="auto"/>
            </w:pPr>
            <w: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52EF5FB" w14:textId="49E7AFD9" w:rsidR="00536CD0" w:rsidRDefault="00536CD0" w:rsidP="001A3581">
            <w:pPr>
              <w:pStyle w:val="TAL"/>
              <w:numPr>
                <w:ilvl w:val="0"/>
                <w:numId w:val="17"/>
              </w:numPr>
              <w:rPr>
                <w:rFonts w:eastAsia="ＭＳ 明朝"/>
                <w:lang w:eastAsia="ja-JP"/>
              </w:rPr>
            </w:pPr>
            <w:r>
              <w:t>Extended CP range of more than one symbol for CG-PUSCH</w:t>
            </w:r>
          </w:p>
        </w:tc>
        <w:tc>
          <w:tcPr>
            <w:tcW w:w="1277" w:type="dxa"/>
            <w:tcBorders>
              <w:top w:val="single" w:sz="4" w:space="0" w:color="auto"/>
              <w:left w:val="single" w:sz="4" w:space="0" w:color="auto"/>
              <w:bottom w:val="single" w:sz="4" w:space="0" w:color="auto"/>
              <w:right w:val="single" w:sz="4" w:space="0" w:color="auto"/>
            </w:tcBorders>
            <w:hideMark/>
          </w:tcPr>
          <w:p w14:paraId="143B22C9" w14:textId="6CC0F121" w:rsidR="00536CD0" w:rsidRDefault="00536CD0" w:rsidP="00536CD0">
            <w:pPr>
              <w:pStyle w:val="TAL"/>
              <w:spacing w:line="256" w:lineRule="auto"/>
              <w:rPr>
                <w:lang w:eastAsia="ja-JP"/>
              </w:rPr>
            </w:pPr>
            <w:r>
              <w:rPr>
                <w:lang w:eastAsia="ja-JP"/>
              </w:rPr>
              <w:t>TBD</w:t>
            </w:r>
          </w:p>
          <w:p w14:paraId="40EF7201" w14:textId="77777777" w:rsidR="00536CD0" w:rsidRDefault="00536CD0" w:rsidP="00536CD0">
            <w:pPr>
              <w:pStyle w:val="TAL"/>
              <w:spacing w:line="256" w:lineRule="auto"/>
              <w:rPr>
                <w:lang w:eastAsia="ja-JP"/>
              </w:rPr>
            </w:pPr>
          </w:p>
          <w:p w14:paraId="659F7EEA" w14:textId="3BB235C9" w:rsidR="00536CD0" w:rsidRDefault="00536CD0" w:rsidP="00536CD0">
            <w:pPr>
              <w:pStyle w:val="TAL"/>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hideMark/>
          </w:tcPr>
          <w:p w14:paraId="32D4C3F4" w14:textId="576F8A08" w:rsidR="00536CD0" w:rsidRDefault="00536CD0" w:rsidP="00536CD0">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79FA0D22" w:rsidR="00536CD0" w:rsidRDefault="00536CD0" w:rsidP="00536CD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536CD0" w:rsidRDefault="00536CD0" w:rsidP="00536CD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346B83BF" w:rsidR="00536CD0" w:rsidRDefault="00536CD0" w:rsidP="00536CD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CF685F4" w14:textId="665CF151" w:rsidR="00536CD0" w:rsidRDefault="00536CD0" w:rsidP="00536CD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7DAF0C" w14:textId="79424EF6" w:rsidR="00536CD0" w:rsidRDefault="00536CD0" w:rsidP="00536CD0">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B104D3" w14:textId="016B45C4" w:rsidR="00536CD0" w:rsidRDefault="00536CD0" w:rsidP="00536CD0">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12E59A" w14:textId="7CA9BF6C" w:rsidR="00536CD0" w:rsidRDefault="00536CD0" w:rsidP="00536CD0">
            <w:pPr>
              <w:pStyle w:val="TAL"/>
            </w:pPr>
            <w: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45BB7768" w14:textId="7CB6D31F" w:rsidR="00536CD0" w:rsidRDefault="00536CD0" w:rsidP="00536CD0">
            <w:pPr>
              <w:pStyle w:val="TAL"/>
              <w:rPr>
                <w:rFonts w:eastAsia="ＭＳ 明朝"/>
                <w:lang w:eastAsia="ja-JP"/>
              </w:rPr>
            </w:pPr>
            <w:r>
              <w:t>Optional with capability signalling</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77777777" w:rsidR="007E1E28" w:rsidRDefault="007E1E28" w:rsidP="00EB13FA">
            <w:pPr>
              <w:spacing w:after="0"/>
              <w:jc w:val="both"/>
              <w:rPr>
                <w:sz w:val="22"/>
                <w:lang w:val="en-US"/>
              </w:rPr>
            </w:pPr>
          </w:p>
        </w:tc>
        <w:tc>
          <w:tcPr>
            <w:tcW w:w="7982" w:type="dxa"/>
          </w:tcPr>
          <w:p w14:paraId="1CBC77B9"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3D1C3EFF" w14:textId="77777777" w:rsidTr="00EB13FA">
        <w:tc>
          <w:tcPr>
            <w:tcW w:w="1980" w:type="dxa"/>
          </w:tcPr>
          <w:p w14:paraId="77BDDEB5" w14:textId="77777777" w:rsidR="007E1E28" w:rsidRDefault="007E1E28" w:rsidP="00EB13FA">
            <w:pPr>
              <w:spacing w:after="0"/>
              <w:jc w:val="both"/>
              <w:rPr>
                <w:sz w:val="22"/>
                <w:lang w:val="en-US"/>
              </w:rPr>
            </w:pPr>
          </w:p>
        </w:tc>
        <w:tc>
          <w:tcPr>
            <w:tcW w:w="7982" w:type="dxa"/>
          </w:tcPr>
          <w:p w14:paraId="4A15B060" w14:textId="77777777" w:rsidR="007E1E28" w:rsidRPr="00563B84" w:rsidRDefault="007E1E28" w:rsidP="00EB13FA">
            <w:pPr>
              <w:tabs>
                <w:tab w:val="num" w:pos="1800"/>
              </w:tabs>
              <w:spacing w:after="0"/>
              <w:rPr>
                <w:rFonts w:ascii="Times" w:eastAsia="Batang" w:hAnsi="Times"/>
                <w:iCs/>
                <w:lang w:eastAsia="x-none"/>
              </w:rPr>
            </w:pPr>
          </w:p>
        </w:tc>
      </w:tr>
      <w:tr w:rsidR="007E1E28" w14:paraId="1E3A84BA" w14:textId="77777777" w:rsidTr="00EB13FA">
        <w:tc>
          <w:tcPr>
            <w:tcW w:w="1980" w:type="dxa"/>
          </w:tcPr>
          <w:p w14:paraId="7FA99A98" w14:textId="77777777" w:rsidR="007E1E28" w:rsidRPr="00E35784" w:rsidRDefault="007E1E28" w:rsidP="00EB13FA">
            <w:pPr>
              <w:spacing w:after="0"/>
              <w:jc w:val="both"/>
              <w:rPr>
                <w:rFonts w:eastAsia="SimSun"/>
                <w:sz w:val="22"/>
                <w:lang w:val="en-US" w:eastAsia="zh-CN"/>
              </w:rPr>
            </w:pPr>
          </w:p>
        </w:tc>
        <w:tc>
          <w:tcPr>
            <w:tcW w:w="7982" w:type="dxa"/>
          </w:tcPr>
          <w:p w14:paraId="289CB0E2" w14:textId="77777777" w:rsidR="007E1E28" w:rsidRPr="00131EE6" w:rsidRDefault="007E1E28" w:rsidP="00EB13FA">
            <w:pPr>
              <w:spacing w:after="0"/>
              <w:jc w:val="both"/>
              <w:rPr>
                <w:sz w:val="22"/>
                <w:lang w:val="en-US"/>
              </w:rPr>
            </w:pPr>
          </w:p>
        </w:tc>
      </w:tr>
      <w:tr w:rsidR="007E1E28" w14:paraId="6A0E8C01" w14:textId="77777777" w:rsidTr="00EB13FA">
        <w:trPr>
          <w:trHeight w:val="70"/>
        </w:trPr>
        <w:tc>
          <w:tcPr>
            <w:tcW w:w="1980" w:type="dxa"/>
          </w:tcPr>
          <w:p w14:paraId="46029701" w14:textId="77777777" w:rsidR="007E1E28" w:rsidRPr="00131EE6" w:rsidRDefault="007E1E28" w:rsidP="00EB13FA">
            <w:pPr>
              <w:spacing w:after="0"/>
              <w:jc w:val="both"/>
              <w:rPr>
                <w:rFonts w:eastAsiaTheme="minorEastAsia"/>
                <w:sz w:val="22"/>
              </w:rPr>
            </w:pPr>
          </w:p>
        </w:tc>
        <w:tc>
          <w:tcPr>
            <w:tcW w:w="7982" w:type="dxa"/>
          </w:tcPr>
          <w:p w14:paraId="6C67ED7B" w14:textId="77777777" w:rsidR="007E1E28" w:rsidRPr="00131EE6" w:rsidRDefault="007E1E28" w:rsidP="00EB13FA">
            <w:pPr>
              <w:spacing w:after="0"/>
              <w:rPr>
                <w:rFonts w:eastAsia="ＭＳ Ｐゴシック"/>
                <w:szCs w:val="24"/>
                <w:lang w:val="en-US"/>
              </w:rPr>
            </w:pPr>
          </w:p>
        </w:tc>
      </w:tr>
    </w:tbl>
    <w:p w14:paraId="6A8035A2" w14:textId="77777777" w:rsidR="007E1E28" w:rsidRDefault="007E1E28" w:rsidP="007E1E28">
      <w:pPr>
        <w:spacing w:afterLines="50" w:after="120"/>
        <w:jc w:val="both"/>
        <w:rPr>
          <w:sz w:val="22"/>
          <w:lang w:val="en-US"/>
        </w:rPr>
      </w:pPr>
    </w:p>
    <w:p w14:paraId="65321039" w14:textId="77777777" w:rsidR="008A02CF" w:rsidRDefault="008A02CF" w:rsidP="008A02C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62"/>
        <w:gridCol w:w="2454"/>
        <w:gridCol w:w="19167"/>
      </w:tblGrid>
      <w:tr w:rsidR="008A02CF" w14:paraId="58EA5F05" w14:textId="77777777" w:rsidTr="00C92CA9">
        <w:tc>
          <w:tcPr>
            <w:tcW w:w="762" w:type="dxa"/>
          </w:tcPr>
          <w:p w14:paraId="4CA543C2" w14:textId="77777777" w:rsidR="008A02CF" w:rsidRDefault="008A02CF" w:rsidP="00C92CA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454" w:type="dxa"/>
          </w:tcPr>
          <w:p w14:paraId="7B254D47" w14:textId="77777777" w:rsidR="008A02CF" w:rsidRPr="00DA21AC" w:rsidRDefault="008A02CF" w:rsidP="00C92CA9">
            <w:pPr>
              <w:spacing w:afterLines="50" w:after="120"/>
              <w:jc w:val="both"/>
              <w:rPr>
                <w:sz w:val="22"/>
                <w:lang w:val="en-US"/>
              </w:rPr>
            </w:pPr>
            <w:r>
              <w:rPr>
                <w:rFonts w:hint="eastAsia"/>
                <w:sz w:val="22"/>
                <w:lang w:val="en-US"/>
              </w:rPr>
              <w:t>OPPO</w:t>
            </w:r>
          </w:p>
        </w:tc>
        <w:tc>
          <w:tcPr>
            <w:tcW w:w="19167" w:type="dxa"/>
          </w:tcPr>
          <w:p w14:paraId="61129AE5" w14:textId="77777777" w:rsidR="008A02CF" w:rsidRPr="00630B84" w:rsidRDefault="008A02CF" w:rsidP="00C92CA9">
            <w:pPr>
              <w:spacing w:afterLines="50" w:after="120"/>
              <w:jc w:val="both"/>
              <w:rPr>
                <w:rFonts w:eastAsia="SimSun"/>
                <w:szCs w:val="24"/>
                <w:lang w:val="en-US" w:eastAsia="zh-CN"/>
              </w:rPr>
            </w:pPr>
            <w:r w:rsidRPr="00630B84">
              <w:rPr>
                <w:rFonts w:eastAsia="SimSun"/>
                <w:b/>
                <w:szCs w:val="24"/>
                <w:lang w:val="en-US" w:eastAsia="zh-CN"/>
              </w:rPr>
              <w:t>FG 10-13a</w:t>
            </w:r>
            <w:r w:rsidRPr="00630B84">
              <w:rPr>
                <w:rFonts w:eastAsia="SimSun"/>
                <w:szCs w:val="24"/>
                <w:lang w:val="en-US" w:eastAsia="zh-CN"/>
              </w:rPr>
              <w:t>: during RAN1 discussion, there is no agreement that the CP extension for CG transmission could be more than one symbol. It is also unclear to us that which case needs to transmit CP extension with more than one symbol instead of transmitting the effective data. Our view is to remove this UE feature group.</w:t>
            </w:r>
          </w:p>
          <w:p w14:paraId="21CD3802" w14:textId="77777777" w:rsidR="008A02CF" w:rsidRPr="00892782" w:rsidRDefault="008A02CF" w:rsidP="00C92CA9">
            <w:pPr>
              <w:spacing w:afterLines="50" w:after="120"/>
              <w:jc w:val="both"/>
              <w:rPr>
                <w:sz w:val="22"/>
              </w:rPr>
            </w:pPr>
            <w:r w:rsidRPr="00630B84">
              <w:rPr>
                <w:rFonts w:eastAsia="SimSun"/>
                <w:b/>
                <w:szCs w:val="24"/>
                <w:lang w:eastAsia="zh-CN"/>
              </w:rPr>
              <w:t>Proposal 3: Remove 10-13a from the NRU UE feature lists due to lack of agreement and motivation.</w:t>
            </w:r>
          </w:p>
        </w:tc>
      </w:tr>
      <w:tr w:rsidR="008A02CF" w14:paraId="2AC795C8" w14:textId="77777777" w:rsidTr="00C92CA9">
        <w:tc>
          <w:tcPr>
            <w:tcW w:w="762" w:type="dxa"/>
          </w:tcPr>
          <w:p w14:paraId="324C28CC" w14:textId="77777777" w:rsidR="008A02CF" w:rsidRDefault="008A02CF" w:rsidP="00C92CA9">
            <w:pPr>
              <w:spacing w:afterLines="50" w:after="120"/>
              <w:jc w:val="both"/>
              <w:rPr>
                <w:sz w:val="22"/>
                <w:lang w:val="en-US"/>
              </w:rPr>
            </w:pPr>
            <w:r>
              <w:rPr>
                <w:rFonts w:eastAsia="ＭＳ 明朝" w:hint="eastAsia"/>
                <w:sz w:val="22"/>
              </w:rPr>
              <w:t>[6]</w:t>
            </w:r>
          </w:p>
        </w:tc>
        <w:tc>
          <w:tcPr>
            <w:tcW w:w="2454" w:type="dxa"/>
          </w:tcPr>
          <w:p w14:paraId="2EC5D5C1" w14:textId="77777777" w:rsidR="008A02CF" w:rsidRDefault="008A02CF" w:rsidP="00C92CA9">
            <w:pPr>
              <w:spacing w:afterLines="50" w:after="120"/>
              <w:jc w:val="both"/>
              <w:rPr>
                <w:sz w:val="22"/>
                <w:lang w:val="en-US"/>
              </w:rPr>
            </w:pPr>
            <w:r w:rsidRPr="00DA21AC">
              <w:rPr>
                <w:sz w:val="22"/>
                <w:lang w:val="en-US"/>
              </w:rPr>
              <w:t>LG Electronics</w:t>
            </w:r>
          </w:p>
        </w:tc>
        <w:tc>
          <w:tcPr>
            <w:tcW w:w="19167" w:type="dxa"/>
          </w:tcPr>
          <w:p w14:paraId="76A61711" w14:textId="77777777" w:rsidR="008A02CF" w:rsidRPr="00892782" w:rsidRDefault="008A02CF" w:rsidP="00C92CA9">
            <w:pPr>
              <w:spacing w:afterLines="50" w:after="120"/>
              <w:jc w:val="both"/>
              <w:rPr>
                <w:sz w:val="22"/>
              </w:rPr>
            </w:pPr>
            <w:r w:rsidRPr="00892782">
              <w:rPr>
                <w:rFonts w:hint="eastAsia"/>
                <w:sz w:val="22"/>
              </w:rPr>
              <w:t>While we have discussed C</w:t>
            </w:r>
            <w:r w:rsidRPr="00892782">
              <w:rPr>
                <w:sz w:val="22"/>
              </w:rPr>
              <w:t>G-PUSCH so far, any behaviour for CG-PUSCH is not differentiated between FBE and LBE cases. Therefore, if FG 10-13a is kept as a feature group, the prerequisite feature groups for this should be 10-2 in addition to 10-1.</w:t>
            </w:r>
          </w:p>
          <w:p w14:paraId="5CCFCBBA" w14:textId="77777777" w:rsidR="008A02CF" w:rsidRPr="00112BA9" w:rsidRDefault="008A02CF" w:rsidP="00C92CA9">
            <w:pPr>
              <w:spacing w:afterLines="50" w:after="120"/>
              <w:jc w:val="both"/>
              <w:rPr>
                <w:sz w:val="22"/>
              </w:rPr>
            </w:pPr>
            <w:r w:rsidRPr="00892782">
              <w:rPr>
                <w:b/>
                <w:sz w:val="22"/>
              </w:rPr>
              <w:t>Proposal #2: Add 10-2 as prerequisite feature group for FG 10-13a, if FG 10-13a is needed as a feature group.</w:t>
            </w:r>
          </w:p>
        </w:tc>
      </w:tr>
      <w:tr w:rsidR="008A02CF" w14:paraId="05CB9685" w14:textId="77777777" w:rsidTr="00C92CA9">
        <w:tc>
          <w:tcPr>
            <w:tcW w:w="762" w:type="dxa"/>
          </w:tcPr>
          <w:p w14:paraId="45C9F31F" w14:textId="77777777" w:rsidR="008A02CF" w:rsidRDefault="008A02CF" w:rsidP="00C92CA9">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454" w:type="dxa"/>
          </w:tcPr>
          <w:p w14:paraId="6F80C174" w14:textId="77777777" w:rsidR="008A02CF" w:rsidRPr="00BC6D2B" w:rsidRDefault="008A02CF" w:rsidP="00C92CA9">
            <w:pPr>
              <w:spacing w:afterLines="50" w:after="120"/>
              <w:jc w:val="both"/>
              <w:rPr>
                <w:sz w:val="22"/>
                <w:lang w:val="en-US"/>
              </w:rPr>
            </w:pPr>
            <w:r w:rsidRPr="00F8330C">
              <w:rPr>
                <w:rFonts w:eastAsia="ＭＳ 明朝"/>
                <w:sz w:val="22"/>
              </w:rPr>
              <w:t>Qualcomm Incorporated</w:t>
            </w:r>
          </w:p>
        </w:tc>
        <w:tc>
          <w:tcPr>
            <w:tcW w:w="19167" w:type="dxa"/>
          </w:tcPr>
          <w:tbl>
            <w:tblPr>
              <w:tblW w:w="1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907"/>
              <w:gridCol w:w="907"/>
              <w:gridCol w:w="907"/>
              <w:gridCol w:w="907"/>
              <w:gridCol w:w="907"/>
              <w:gridCol w:w="907"/>
              <w:gridCol w:w="907"/>
              <w:gridCol w:w="1798"/>
              <w:gridCol w:w="2005"/>
            </w:tblGrid>
            <w:tr w:rsidR="008A02CF" w14:paraId="4D240871" w14:textId="77777777" w:rsidTr="00C92CA9">
              <w:trPr>
                <w:trHeight w:val="20"/>
              </w:trPr>
              <w:tc>
                <w:tcPr>
                  <w:tcW w:w="735" w:type="dxa"/>
                  <w:tcBorders>
                    <w:top w:val="single" w:sz="4" w:space="0" w:color="auto"/>
                    <w:left w:val="single" w:sz="4" w:space="0" w:color="auto"/>
                    <w:bottom w:val="single" w:sz="4" w:space="0" w:color="auto"/>
                    <w:right w:val="single" w:sz="4" w:space="0" w:color="auto"/>
                  </w:tcBorders>
                  <w:hideMark/>
                </w:tcPr>
                <w:p w14:paraId="398A6D23" w14:textId="77777777" w:rsidR="008A02CF" w:rsidRDefault="008A02CF" w:rsidP="00C92CA9">
                  <w:pPr>
                    <w:pStyle w:val="TAL"/>
                    <w:spacing w:line="256" w:lineRule="auto"/>
                    <w:rPr>
                      <w:lang w:eastAsia="ja-JP"/>
                    </w:rPr>
                  </w:pPr>
                  <w:r>
                    <w:rPr>
                      <w:lang w:eastAsia="ja-JP"/>
                    </w:rPr>
                    <w:t>10-13a</w:t>
                  </w:r>
                </w:p>
              </w:tc>
              <w:tc>
                <w:tcPr>
                  <w:tcW w:w="2058" w:type="dxa"/>
                  <w:tcBorders>
                    <w:top w:val="single" w:sz="4" w:space="0" w:color="auto"/>
                    <w:left w:val="single" w:sz="4" w:space="0" w:color="auto"/>
                    <w:bottom w:val="single" w:sz="4" w:space="0" w:color="auto"/>
                    <w:right w:val="single" w:sz="4" w:space="0" w:color="auto"/>
                  </w:tcBorders>
                  <w:hideMark/>
                </w:tcPr>
                <w:p w14:paraId="0E89A412" w14:textId="77777777" w:rsidR="008A02CF" w:rsidRDefault="008A02CF" w:rsidP="00C92CA9">
                  <w:pPr>
                    <w:pStyle w:val="TAL"/>
                    <w:spacing w:line="256" w:lineRule="auto"/>
                  </w:pPr>
                  <w:r>
                    <w:t>Extended CP range of more than one symbol for CG-PUSCH</w:t>
                  </w:r>
                </w:p>
                <w:p w14:paraId="5167FD89" w14:textId="77777777" w:rsidR="008A02CF" w:rsidRDefault="008A02CF" w:rsidP="00C92CA9">
                  <w:pPr>
                    <w:pStyle w:val="TAL"/>
                    <w:spacing w:line="256" w:lineRule="auto"/>
                  </w:pPr>
                  <w:del w:id="6" w:author="JS" w:date="2020-04-08T17:21:00Z">
                    <w:r w:rsidDel="007A001D">
                      <w:delText>FFS if need this capability</w:delText>
                    </w:r>
                  </w:del>
                </w:p>
              </w:tc>
              <w:tc>
                <w:tcPr>
                  <w:tcW w:w="4662" w:type="dxa"/>
                  <w:tcBorders>
                    <w:top w:val="single" w:sz="4" w:space="0" w:color="auto"/>
                    <w:left w:val="single" w:sz="4" w:space="0" w:color="auto"/>
                    <w:bottom w:val="single" w:sz="4" w:space="0" w:color="auto"/>
                    <w:right w:val="single" w:sz="4" w:space="0" w:color="auto"/>
                  </w:tcBorders>
                </w:tcPr>
                <w:p w14:paraId="1D76570D" w14:textId="77777777" w:rsidR="008A02CF" w:rsidRDefault="008A02CF" w:rsidP="00C92CA9">
                  <w:pPr>
                    <w:pStyle w:val="TAL"/>
                    <w:spacing w:line="256" w:lineRule="auto"/>
                  </w:pPr>
                  <w:ins w:id="7" w:author="JS" w:date="2020-04-08T17:22:00Z">
                    <w:r>
                      <w:t>1. UE supports generating a CP extension of length longer than 1 symbol for Configured Grant PUSCH transmission</w:t>
                    </w:r>
                  </w:ins>
                </w:p>
              </w:tc>
              <w:tc>
                <w:tcPr>
                  <w:tcW w:w="1334" w:type="dxa"/>
                  <w:tcBorders>
                    <w:top w:val="single" w:sz="4" w:space="0" w:color="auto"/>
                    <w:left w:val="single" w:sz="4" w:space="0" w:color="auto"/>
                    <w:bottom w:val="single" w:sz="4" w:space="0" w:color="auto"/>
                    <w:right w:val="single" w:sz="4" w:space="0" w:color="auto"/>
                  </w:tcBorders>
                  <w:hideMark/>
                </w:tcPr>
                <w:p w14:paraId="5FF63EE0" w14:textId="77777777" w:rsidR="008A02CF" w:rsidRDefault="008A02CF" w:rsidP="00C92CA9">
                  <w:pPr>
                    <w:pStyle w:val="TAL"/>
                    <w:spacing w:line="256" w:lineRule="auto"/>
                    <w:rPr>
                      <w:lang w:eastAsia="ja-JP"/>
                    </w:rPr>
                  </w:pPr>
                  <w:r>
                    <w:rPr>
                      <w:lang w:eastAsia="ja-JP"/>
                    </w:rPr>
                    <w:t>10-1,</w:t>
                  </w:r>
                </w:p>
                <w:p w14:paraId="04D6F736" w14:textId="77777777" w:rsidR="008A02CF" w:rsidDel="007A001D" w:rsidRDefault="008A02CF" w:rsidP="00C92CA9">
                  <w:pPr>
                    <w:pStyle w:val="TAL"/>
                    <w:spacing w:line="256" w:lineRule="auto"/>
                    <w:rPr>
                      <w:del w:id="8" w:author="JS" w:date="2020-04-08T17:22:00Z"/>
                      <w:lang w:eastAsia="ja-JP"/>
                    </w:rPr>
                  </w:pPr>
                  <w:del w:id="9" w:author="JS" w:date="2020-04-08T17:22:00Z">
                    <w:r w:rsidDel="007A001D">
                      <w:rPr>
                        <w:lang w:eastAsia="ja-JP"/>
                      </w:rPr>
                      <w:delText>Do we need this for 10-2?</w:delText>
                    </w:r>
                  </w:del>
                </w:p>
                <w:p w14:paraId="45D6924E" w14:textId="77777777" w:rsidR="008A02CF" w:rsidRDefault="008A02CF" w:rsidP="00C92CA9">
                  <w:pPr>
                    <w:pStyle w:val="TAL"/>
                    <w:spacing w:line="256" w:lineRule="auto"/>
                    <w:rPr>
                      <w:lang w:eastAsia="ja-JP"/>
                    </w:rPr>
                  </w:pPr>
                  <w:r>
                    <w:rPr>
                      <w:lang w:eastAsia="ja-JP"/>
                    </w:rPr>
                    <w:t>5-19 or 5-20</w:t>
                  </w:r>
                </w:p>
              </w:tc>
              <w:tc>
                <w:tcPr>
                  <w:tcW w:w="907" w:type="dxa"/>
                  <w:tcBorders>
                    <w:top w:val="single" w:sz="4" w:space="0" w:color="auto"/>
                    <w:left w:val="single" w:sz="4" w:space="0" w:color="auto"/>
                    <w:bottom w:val="single" w:sz="4" w:space="0" w:color="auto"/>
                    <w:right w:val="single" w:sz="4" w:space="0" w:color="auto"/>
                  </w:tcBorders>
                  <w:hideMark/>
                </w:tcPr>
                <w:p w14:paraId="53B7A34F" w14:textId="77777777" w:rsidR="008A02CF" w:rsidRDefault="008A02CF" w:rsidP="00C92CA9">
                  <w:pPr>
                    <w:pStyle w:val="TAL"/>
                    <w:spacing w:line="256" w:lineRule="auto"/>
                  </w:pPr>
                  <w:r>
                    <w:t>Yes</w:t>
                  </w:r>
                </w:p>
              </w:tc>
              <w:tc>
                <w:tcPr>
                  <w:tcW w:w="907" w:type="dxa"/>
                  <w:tcBorders>
                    <w:top w:val="single" w:sz="4" w:space="0" w:color="auto"/>
                    <w:left w:val="single" w:sz="4" w:space="0" w:color="auto"/>
                    <w:bottom w:val="single" w:sz="4" w:space="0" w:color="auto"/>
                    <w:right w:val="single" w:sz="4" w:space="0" w:color="auto"/>
                  </w:tcBorders>
                  <w:hideMark/>
                </w:tcPr>
                <w:p w14:paraId="4700F9E5" w14:textId="77777777" w:rsidR="008A02CF" w:rsidRDefault="008A02CF" w:rsidP="00C92C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0B7FAB20" w14:textId="77777777" w:rsidR="008A02CF" w:rsidRDefault="008A02CF" w:rsidP="00C92CA9">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3BD49170" w14:textId="77777777" w:rsidR="008A02CF" w:rsidRDefault="008A02CF" w:rsidP="00C92CA9">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64DC52F9" w14:textId="77777777" w:rsidR="008A02CF" w:rsidRDefault="008A02CF" w:rsidP="00C92C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7367F9C3" w14:textId="77777777" w:rsidR="008A02CF" w:rsidRDefault="008A02CF" w:rsidP="00C92C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76E5AFD6" w14:textId="77777777" w:rsidR="008A02CF" w:rsidRDefault="008A02CF" w:rsidP="00C92CA9">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6497AAA3" w14:textId="77777777" w:rsidR="008A02CF" w:rsidRDefault="008A02CF" w:rsidP="00C92CA9">
                  <w:pPr>
                    <w:pStyle w:val="TAL"/>
                    <w:spacing w:line="256" w:lineRule="auto"/>
                  </w:pPr>
                  <w:r>
                    <w:t>How long a UE can generate the CP extension beyond 1 symbol for CG-PUSCH</w:t>
                  </w:r>
                </w:p>
              </w:tc>
              <w:tc>
                <w:tcPr>
                  <w:tcW w:w="2005" w:type="dxa"/>
                  <w:tcBorders>
                    <w:top w:val="single" w:sz="4" w:space="0" w:color="auto"/>
                    <w:left w:val="single" w:sz="4" w:space="0" w:color="auto"/>
                    <w:bottom w:val="single" w:sz="4" w:space="0" w:color="auto"/>
                    <w:right w:val="single" w:sz="4" w:space="0" w:color="auto"/>
                  </w:tcBorders>
                  <w:hideMark/>
                </w:tcPr>
                <w:p w14:paraId="297A1FD5" w14:textId="77777777" w:rsidR="008A02CF" w:rsidRDefault="008A02CF" w:rsidP="00C92CA9">
                  <w:pPr>
                    <w:pStyle w:val="TAL"/>
                    <w:spacing w:line="256" w:lineRule="auto"/>
                  </w:pPr>
                  <w:r>
                    <w:t>Optional with capability signalling</w:t>
                  </w:r>
                </w:p>
              </w:tc>
            </w:tr>
          </w:tbl>
          <w:p w14:paraId="7A64BDA0" w14:textId="77777777" w:rsidR="008A02CF" w:rsidRPr="006D523A" w:rsidRDefault="008A02CF" w:rsidP="00C92CA9">
            <w:pPr>
              <w:widowControl w:val="0"/>
              <w:jc w:val="both"/>
              <w:rPr>
                <w:rFonts w:ascii="Arial" w:eastAsia="SimSun" w:hAnsi="Arial" w:cs="Arial"/>
                <w:kern w:val="2"/>
                <w:sz w:val="20"/>
                <w:lang w:eastAsia="zh-CN"/>
              </w:rPr>
            </w:pPr>
          </w:p>
        </w:tc>
      </w:tr>
    </w:tbl>
    <w:p w14:paraId="007C145E" w14:textId="051377E5" w:rsidR="007E1E28" w:rsidRDefault="007E1E28" w:rsidP="00F8330C">
      <w:pPr>
        <w:spacing w:afterLines="50" w:after="120"/>
        <w:jc w:val="both"/>
        <w:rPr>
          <w:sz w:val="22"/>
          <w:lang w:val="en-US"/>
        </w:rPr>
      </w:pPr>
    </w:p>
    <w:p w14:paraId="56EB4D01" w14:textId="77777777" w:rsidR="008A02CF" w:rsidRDefault="008A02CF" w:rsidP="00F8330C">
      <w:pPr>
        <w:spacing w:afterLines="50" w:after="120"/>
        <w:jc w:val="both"/>
        <w:rPr>
          <w:sz w:val="22"/>
          <w:lang w:val="en-US"/>
        </w:rPr>
      </w:pPr>
    </w:p>
    <w:p w14:paraId="398B7B93" w14:textId="07B12BCD" w:rsidR="007E1E28" w:rsidRPr="009517C5" w:rsidRDefault="007E1E28"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DD06C4">
        <w:rPr>
          <w:rFonts w:eastAsia="ＭＳ 明朝"/>
          <w:b/>
          <w:bCs/>
          <w:szCs w:val="24"/>
          <w:lang w:val="en-US"/>
        </w:rPr>
        <w:t>21a</w:t>
      </w:r>
      <w:r>
        <w:rPr>
          <w:rFonts w:eastAsia="ＭＳ 明朝"/>
          <w:b/>
          <w:bCs/>
          <w:szCs w:val="24"/>
          <w:lang w:val="en-US"/>
        </w:rPr>
        <w:t xml:space="preserve">: </w:t>
      </w:r>
      <w:r w:rsidR="00DD06C4" w:rsidRPr="00DD06C4">
        <w:rPr>
          <w:rFonts w:eastAsia="ＭＳ 明朝"/>
          <w:b/>
          <w:bCs/>
          <w:szCs w:val="24"/>
          <w:lang w:val="en-US"/>
        </w:rPr>
        <w:t xml:space="preserve">Support using ED threshold given by </w:t>
      </w:r>
      <w:proofErr w:type="spellStart"/>
      <w:r w:rsidR="00DD06C4" w:rsidRPr="00DD06C4">
        <w:rPr>
          <w:rFonts w:eastAsia="ＭＳ 明朝"/>
          <w:b/>
          <w:bCs/>
          <w:szCs w:val="24"/>
          <w:lang w:val="en-US"/>
        </w:rPr>
        <w:t>gNB</w:t>
      </w:r>
      <w:proofErr w:type="spellEnd"/>
      <w:r w:rsidR="00DD06C4" w:rsidRPr="00DD06C4">
        <w:rPr>
          <w:rFonts w:eastAsia="ＭＳ 明朝"/>
          <w:b/>
          <w:bCs/>
          <w:szCs w:val="24"/>
          <w:lang w:val="en-US"/>
        </w:rPr>
        <w:t xml:space="preserve"> for UL to DL COT sharing</w:t>
      </w:r>
    </w:p>
    <w:p w14:paraId="3710805C" w14:textId="0C9E2694" w:rsidR="007E1E28" w:rsidRDefault="007E1E28" w:rsidP="007E1E28">
      <w:pPr>
        <w:spacing w:afterLines="50" w:after="120"/>
        <w:jc w:val="both"/>
        <w:rPr>
          <w:sz w:val="22"/>
          <w:lang w:val="en-US"/>
        </w:rPr>
      </w:pPr>
      <w:r>
        <w:rPr>
          <w:sz w:val="22"/>
          <w:lang w:val="en-US"/>
        </w:rPr>
        <w:t>Based on agreements and [1], FG10-</w:t>
      </w:r>
      <w:r w:rsidR="00B6706B">
        <w:rPr>
          <w:sz w:val="22"/>
          <w:lang w:val="en-US"/>
        </w:rPr>
        <w:t>16</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DD06C4"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08D87612" w14:textId="77777777" w:rsidR="00DD06C4" w:rsidRDefault="00DD06C4" w:rsidP="00DD06C4">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363C12" w14:textId="500781F1" w:rsidR="00DD06C4" w:rsidRDefault="00DD06C4" w:rsidP="00DD06C4">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02AB6CD6" w14:textId="10402226" w:rsidR="00DD06C4" w:rsidRPr="009C0DFA" w:rsidRDefault="00DD06C4" w:rsidP="00DD06C4">
            <w:pPr>
              <w:pStyle w:val="TAL"/>
            </w:pPr>
            <w:r w:rsidRPr="00DD06C4">
              <w:t xml:space="preserve">Support using ED threshold given by </w:t>
            </w:r>
            <w:proofErr w:type="spellStart"/>
            <w:r w:rsidRPr="00DD06C4">
              <w:t>gNB</w:t>
            </w:r>
            <w:proofErr w:type="spellEnd"/>
            <w:r w:rsidRPr="00DD06C4">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79B48789" w14:textId="77777777" w:rsidR="00DD06C4" w:rsidRDefault="00DD06C4" w:rsidP="00DD06C4">
            <w:pPr>
              <w:pStyle w:val="TAL"/>
              <w:spacing w:line="256" w:lineRule="auto"/>
              <w:rPr>
                <w:rFonts w:eastAsia="Times New Roman"/>
                <w:color w:val="000000"/>
              </w:rPr>
            </w:pPr>
            <w:r>
              <w:rPr>
                <w:lang w:eastAsia="ja-JP"/>
              </w:rPr>
              <w:t xml:space="preserve">1. Use </w:t>
            </w:r>
            <w:r>
              <w:rPr>
                <w:rFonts w:eastAsia="Times New Roman"/>
                <w:color w:val="000000"/>
              </w:rPr>
              <w:t xml:space="preserve">ULtoDL-CO-SharingED-Threshold-r16 for cat 4 LBT for scheduled UL to share COT with </w:t>
            </w:r>
            <w:proofErr w:type="spellStart"/>
            <w:r>
              <w:rPr>
                <w:rFonts w:eastAsia="Times New Roman"/>
                <w:color w:val="000000"/>
              </w:rPr>
              <w:t>gNB</w:t>
            </w:r>
            <w:proofErr w:type="spellEnd"/>
            <w:r>
              <w:rPr>
                <w:rFonts w:eastAsia="Times New Roman"/>
                <w:color w:val="000000"/>
              </w:rPr>
              <w:t xml:space="preserve"> for DL</w:t>
            </w:r>
          </w:p>
          <w:p w14:paraId="1DC08856" w14:textId="77777777" w:rsidR="00DD06C4" w:rsidRDefault="00DD06C4" w:rsidP="00DD06C4">
            <w:pPr>
              <w:pStyle w:val="TAL"/>
              <w:spacing w:line="256" w:lineRule="auto"/>
              <w:rPr>
                <w:rFonts w:eastAsia="Times New Roman"/>
                <w:color w:val="000000"/>
              </w:rPr>
            </w:pPr>
            <w:r>
              <w:rPr>
                <w:lang w:eastAsia="ja-JP"/>
              </w:rPr>
              <w:t xml:space="preserve">2. Use </w:t>
            </w:r>
            <w:r>
              <w:rPr>
                <w:rFonts w:eastAsia="Times New Roman"/>
                <w:color w:val="000000"/>
              </w:rPr>
              <w:t xml:space="preserve">ULtoDL-CO-SharingED-Threshold-r16 for cat 4 LBT for CG-PUSCH to share COT with </w:t>
            </w:r>
            <w:proofErr w:type="spellStart"/>
            <w:r>
              <w:rPr>
                <w:rFonts w:eastAsia="Times New Roman"/>
                <w:color w:val="000000"/>
              </w:rPr>
              <w:t>gNB</w:t>
            </w:r>
            <w:proofErr w:type="spellEnd"/>
            <w:r>
              <w:rPr>
                <w:rFonts w:eastAsia="Times New Roman"/>
                <w:color w:val="000000"/>
              </w:rPr>
              <w:t xml:space="preserve"> for DL</w:t>
            </w:r>
          </w:p>
          <w:p w14:paraId="057B0F9C" w14:textId="7E413691" w:rsidR="00DD06C4" w:rsidRPr="00DD06C4" w:rsidRDefault="00DD06C4" w:rsidP="00DD06C4">
            <w:pPr>
              <w:pStyle w:val="TAL"/>
              <w:spacing w:line="256" w:lineRule="auto"/>
              <w:rPr>
                <w:rFonts w:eastAsia="Times New Roman"/>
                <w:color w:val="000000"/>
              </w:rPr>
            </w:pPr>
            <w:r>
              <w:rPr>
                <w:rFonts w:eastAsia="Times New Roman"/>
                <w:color w:val="000000"/>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5D127A30" w14:textId="3457EDEB" w:rsidR="00DD06C4" w:rsidRDefault="00DD06C4" w:rsidP="00DD06C4">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28E65BD8" w14:textId="1986DEE0" w:rsidR="00DD06C4" w:rsidRDefault="00DD06C4" w:rsidP="00DD06C4">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85E44E9" w14:textId="1A0945E9" w:rsidR="00DD06C4" w:rsidRDefault="00DD06C4" w:rsidP="00DD06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DD06C4" w:rsidRDefault="00DD06C4" w:rsidP="00DD06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528298FE" w:rsidR="00DD06C4" w:rsidRDefault="00DD06C4" w:rsidP="00DD06C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4D51A7" w14:textId="2594C9A4" w:rsidR="00DD06C4" w:rsidRDefault="00DD06C4" w:rsidP="00DD06C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426363" w14:textId="543A65A6" w:rsidR="00DD06C4" w:rsidRDefault="00DD06C4" w:rsidP="00DD06C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EBA022" w14:textId="726B80E8" w:rsidR="00DD06C4" w:rsidRDefault="00DD06C4" w:rsidP="00DD06C4">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6B2A04" w14:textId="2D9BDBC9" w:rsidR="00DD06C4" w:rsidRDefault="00DD06C4" w:rsidP="00DD06C4">
            <w:pPr>
              <w:pStyle w:val="TAL"/>
            </w:pPr>
          </w:p>
        </w:tc>
        <w:tc>
          <w:tcPr>
            <w:tcW w:w="1276" w:type="dxa"/>
            <w:tcBorders>
              <w:top w:val="single" w:sz="4" w:space="0" w:color="auto"/>
              <w:left w:val="single" w:sz="4" w:space="0" w:color="auto"/>
              <w:bottom w:val="single" w:sz="4" w:space="0" w:color="auto"/>
              <w:right w:val="single" w:sz="4" w:space="0" w:color="auto"/>
            </w:tcBorders>
          </w:tcPr>
          <w:p w14:paraId="2E37CA6C" w14:textId="1AAB8E04" w:rsidR="00DD06C4" w:rsidRDefault="00DD06C4" w:rsidP="00DD06C4">
            <w:pPr>
              <w:pStyle w:val="TAL"/>
              <w:rPr>
                <w:rFonts w:eastAsia="ＭＳ 明朝"/>
                <w:lang w:eastAsia="ja-JP"/>
              </w:rPr>
            </w:pPr>
            <w:r>
              <w:t>Optional with capability signalling</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77777777" w:rsidR="007E1E28" w:rsidRDefault="007E1E28" w:rsidP="00EB13FA">
            <w:pPr>
              <w:spacing w:after="0"/>
              <w:jc w:val="both"/>
              <w:rPr>
                <w:sz w:val="22"/>
                <w:lang w:val="en-US"/>
              </w:rPr>
            </w:pPr>
          </w:p>
        </w:tc>
        <w:tc>
          <w:tcPr>
            <w:tcW w:w="7982" w:type="dxa"/>
          </w:tcPr>
          <w:p w14:paraId="7FB4E250"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090CFC10" w14:textId="77777777" w:rsidTr="00EB13FA">
        <w:tc>
          <w:tcPr>
            <w:tcW w:w="1980" w:type="dxa"/>
          </w:tcPr>
          <w:p w14:paraId="18D463CB" w14:textId="77777777" w:rsidR="007E1E28" w:rsidRDefault="007E1E28" w:rsidP="00EB13FA">
            <w:pPr>
              <w:spacing w:after="0"/>
              <w:jc w:val="both"/>
              <w:rPr>
                <w:sz w:val="22"/>
                <w:lang w:val="en-US"/>
              </w:rPr>
            </w:pPr>
          </w:p>
        </w:tc>
        <w:tc>
          <w:tcPr>
            <w:tcW w:w="7982" w:type="dxa"/>
          </w:tcPr>
          <w:p w14:paraId="27051540" w14:textId="77777777" w:rsidR="007E1E28" w:rsidRPr="00563B84" w:rsidRDefault="007E1E28" w:rsidP="00EB13FA">
            <w:pPr>
              <w:tabs>
                <w:tab w:val="num" w:pos="1800"/>
              </w:tabs>
              <w:spacing w:after="0"/>
              <w:rPr>
                <w:rFonts w:ascii="Times" w:eastAsia="Batang" w:hAnsi="Times"/>
                <w:iCs/>
                <w:lang w:eastAsia="x-none"/>
              </w:rPr>
            </w:pPr>
          </w:p>
        </w:tc>
      </w:tr>
      <w:tr w:rsidR="007E1E28" w14:paraId="6CE1726F" w14:textId="77777777" w:rsidTr="00EB13FA">
        <w:tc>
          <w:tcPr>
            <w:tcW w:w="1980" w:type="dxa"/>
          </w:tcPr>
          <w:p w14:paraId="522EB40C" w14:textId="77777777" w:rsidR="007E1E28" w:rsidRPr="00E35784" w:rsidRDefault="007E1E28" w:rsidP="00EB13FA">
            <w:pPr>
              <w:spacing w:after="0"/>
              <w:jc w:val="both"/>
              <w:rPr>
                <w:rFonts w:eastAsia="SimSun"/>
                <w:sz w:val="22"/>
                <w:lang w:val="en-US" w:eastAsia="zh-CN"/>
              </w:rPr>
            </w:pPr>
          </w:p>
        </w:tc>
        <w:tc>
          <w:tcPr>
            <w:tcW w:w="7982" w:type="dxa"/>
          </w:tcPr>
          <w:p w14:paraId="64BE2013" w14:textId="77777777" w:rsidR="007E1E28" w:rsidRPr="00131EE6" w:rsidRDefault="007E1E28" w:rsidP="00EB13FA">
            <w:pPr>
              <w:spacing w:after="0"/>
              <w:jc w:val="both"/>
              <w:rPr>
                <w:sz w:val="22"/>
                <w:lang w:val="en-US"/>
              </w:rPr>
            </w:pPr>
          </w:p>
        </w:tc>
      </w:tr>
      <w:tr w:rsidR="007E1E28" w14:paraId="0CEDAEF5" w14:textId="77777777" w:rsidTr="00EB13FA">
        <w:trPr>
          <w:trHeight w:val="70"/>
        </w:trPr>
        <w:tc>
          <w:tcPr>
            <w:tcW w:w="1980" w:type="dxa"/>
          </w:tcPr>
          <w:p w14:paraId="1FEFFDFE" w14:textId="77777777" w:rsidR="007E1E28" w:rsidRPr="00131EE6" w:rsidRDefault="007E1E28" w:rsidP="00EB13FA">
            <w:pPr>
              <w:spacing w:after="0"/>
              <w:jc w:val="both"/>
              <w:rPr>
                <w:rFonts w:eastAsiaTheme="minorEastAsia"/>
                <w:sz w:val="22"/>
              </w:rPr>
            </w:pPr>
          </w:p>
        </w:tc>
        <w:tc>
          <w:tcPr>
            <w:tcW w:w="7982" w:type="dxa"/>
          </w:tcPr>
          <w:p w14:paraId="54EFC1E1" w14:textId="77777777" w:rsidR="007E1E28" w:rsidRPr="00131EE6" w:rsidRDefault="007E1E28" w:rsidP="00EB13FA">
            <w:pPr>
              <w:spacing w:after="0"/>
              <w:rPr>
                <w:rFonts w:eastAsia="ＭＳ Ｐゴシック"/>
                <w:szCs w:val="24"/>
                <w:lang w:val="en-US"/>
              </w:rPr>
            </w:pPr>
          </w:p>
        </w:tc>
      </w:tr>
    </w:tbl>
    <w:p w14:paraId="752C24C4" w14:textId="213D4A55" w:rsidR="007E1E28" w:rsidRDefault="007E1E28" w:rsidP="00F8330C">
      <w:pPr>
        <w:spacing w:afterLines="50" w:after="120"/>
        <w:jc w:val="both"/>
        <w:rPr>
          <w:sz w:val="22"/>
          <w:lang w:val="en-US"/>
        </w:rPr>
      </w:pPr>
    </w:p>
    <w:p w14:paraId="0B660D57" w14:textId="77777777" w:rsidR="00DD06C4" w:rsidRDefault="00DD06C4" w:rsidP="00DD06C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D06C4" w14:paraId="32A75ED0" w14:textId="77777777" w:rsidTr="00C92CA9">
        <w:tc>
          <w:tcPr>
            <w:tcW w:w="846" w:type="dxa"/>
          </w:tcPr>
          <w:p w14:paraId="651A82BE" w14:textId="77777777" w:rsidR="00DD06C4" w:rsidRDefault="00DD06C4" w:rsidP="00C92CA9">
            <w:pPr>
              <w:spacing w:afterLines="50" w:after="120"/>
              <w:jc w:val="both"/>
              <w:rPr>
                <w:sz w:val="22"/>
                <w:lang w:val="en-US"/>
              </w:rPr>
            </w:pPr>
            <w:r>
              <w:rPr>
                <w:rFonts w:hint="eastAsia"/>
                <w:sz w:val="22"/>
                <w:lang w:val="en-US"/>
              </w:rPr>
              <w:t>[</w:t>
            </w:r>
            <w:r>
              <w:rPr>
                <w:sz w:val="22"/>
                <w:lang w:val="en-US"/>
              </w:rPr>
              <w:t>4</w:t>
            </w:r>
            <w:r>
              <w:rPr>
                <w:rFonts w:hint="eastAsia"/>
                <w:sz w:val="22"/>
                <w:lang w:val="en-US"/>
              </w:rPr>
              <w:t>]</w:t>
            </w:r>
          </w:p>
        </w:tc>
        <w:tc>
          <w:tcPr>
            <w:tcW w:w="2977" w:type="dxa"/>
          </w:tcPr>
          <w:p w14:paraId="45169F72" w14:textId="77777777" w:rsidR="00DD06C4" w:rsidRDefault="00DD06C4" w:rsidP="00C92CA9">
            <w:pPr>
              <w:spacing w:afterLines="50" w:after="120"/>
              <w:jc w:val="both"/>
              <w:rPr>
                <w:sz w:val="22"/>
                <w:lang w:val="en-US"/>
              </w:rPr>
            </w:pPr>
            <w:r>
              <w:rPr>
                <w:rFonts w:hint="eastAsia"/>
                <w:sz w:val="22"/>
                <w:lang w:val="en-US"/>
              </w:rPr>
              <w:t>OPPO</w:t>
            </w:r>
          </w:p>
        </w:tc>
        <w:tc>
          <w:tcPr>
            <w:tcW w:w="18560" w:type="dxa"/>
          </w:tcPr>
          <w:p w14:paraId="0FEFABE3" w14:textId="77777777" w:rsidR="00DD06C4" w:rsidRPr="00E11E5E" w:rsidRDefault="00DD06C4" w:rsidP="00C92CA9">
            <w:pPr>
              <w:spacing w:after="120"/>
              <w:jc w:val="both"/>
              <w:rPr>
                <w:rFonts w:eastAsia="SimSun"/>
                <w:sz w:val="20"/>
                <w:szCs w:val="24"/>
                <w:lang w:val="en-US" w:eastAsia="zh-CN"/>
              </w:rPr>
            </w:pPr>
            <w:r w:rsidRPr="00E11E5E">
              <w:rPr>
                <w:rFonts w:eastAsia="SimSun"/>
                <w:b/>
                <w:sz w:val="20"/>
                <w:szCs w:val="24"/>
                <w:lang w:val="en-US" w:eastAsia="zh-CN"/>
              </w:rPr>
              <w:t>FG 10-21</w:t>
            </w:r>
            <w:r w:rsidRPr="00E11E5E">
              <w:rPr>
                <w:rFonts w:eastAsia="SimSun"/>
                <w:sz w:val="20"/>
                <w:szCs w:val="24"/>
                <w:lang w:val="en-US" w:eastAsia="zh-CN"/>
              </w:rPr>
              <w:t xml:space="preserve">: In our view whether or not the ULtoDL-CO-SharingED-Threshold-r16 is provided, the CG-UCI indication fields will be implemented differently. And either way can support the COT sharing function. In this case, the UE should be allowed to report which one is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307"/>
              <w:gridCol w:w="13523"/>
            </w:tblGrid>
            <w:tr w:rsidR="00DD06C4" w:rsidRPr="00E11E5E" w14:paraId="4133C17A" w14:textId="77777777" w:rsidTr="00C92CA9">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8A1E446" w14:textId="77777777" w:rsidR="00DD06C4" w:rsidRPr="00E11E5E" w:rsidRDefault="00DD06C4" w:rsidP="00C92CA9">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5BF5633" w14:textId="77777777" w:rsidR="00DD06C4" w:rsidRPr="00E11E5E" w:rsidRDefault="00DD06C4" w:rsidP="00C92CA9">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485ADDA2" w14:textId="77777777" w:rsidR="00DD06C4" w:rsidRPr="00E11E5E" w:rsidRDefault="00DD06C4" w:rsidP="00C92CA9">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60F57A79" w14:textId="77777777" w:rsidR="00DD06C4" w:rsidRPr="00E11E5E" w:rsidRDefault="00DD06C4" w:rsidP="00C92CA9">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44686001" w14:textId="77777777" w:rsidR="00DD06C4" w:rsidRPr="00E11E5E" w:rsidRDefault="00DD06C4" w:rsidP="00C92CA9">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7337DD5A" w14:textId="77777777" w:rsidR="00DD06C4" w:rsidRPr="00E11E5E" w:rsidRDefault="00DD06C4" w:rsidP="00C92CA9">
                  <w:pPr>
                    <w:keepNext/>
                    <w:keepLines/>
                    <w:rPr>
                      <w:rFonts w:eastAsia="Malgun Gothic"/>
                      <w:sz w:val="18"/>
                    </w:rPr>
                  </w:pPr>
                </w:p>
              </w:tc>
            </w:tr>
            <w:tr w:rsidR="00DD06C4" w:rsidRPr="00E11E5E" w14:paraId="3A3287C0" w14:textId="77777777" w:rsidTr="00C92CA9">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99241DB" w14:textId="77777777" w:rsidR="00DD06C4" w:rsidRPr="00BD7DF8" w:rsidRDefault="00DD06C4" w:rsidP="00C92CA9">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AF554E8" w14:textId="77777777" w:rsidR="00DD06C4" w:rsidRPr="00BD7DF8" w:rsidRDefault="00DD06C4" w:rsidP="00C92CA9">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0C74D48" w14:textId="77777777" w:rsidR="00DD06C4" w:rsidRPr="00BD7DF8" w:rsidRDefault="00DD06C4" w:rsidP="00C92CA9">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68EC8684" w14:textId="77777777" w:rsidR="00DD06C4" w:rsidRPr="00BD7DF8" w:rsidRDefault="00DD06C4" w:rsidP="00C92CA9">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54F15B1B" w14:textId="77777777" w:rsidR="00DD06C4" w:rsidRPr="00BD7DF8" w:rsidRDefault="00DD06C4" w:rsidP="00C92CA9">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4A40FCE4" w14:textId="77777777" w:rsidR="00DD06C4" w:rsidRPr="00BD7DF8" w:rsidRDefault="00DD06C4" w:rsidP="00C92CA9">
                  <w:pPr>
                    <w:keepNext/>
                    <w:keepLines/>
                    <w:rPr>
                      <w:rFonts w:eastAsia="Times New Roman"/>
                      <w:color w:val="FF0000"/>
                      <w:sz w:val="18"/>
                      <w:lang w:eastAsia="x-none"/>
                    </w:rPr>
                  </w:pPr>
                </w:p>
              </w:tc>
            </w:tr>
          </w:tbl>
          <w:p w14:paraId="3F8EB12F" w14:textId="77777777" w:rsidR="00DD06C4" w:rsidRDefault="00DD06C4" w:rsidP="00C92CA9">
            <w:pPr>
              <w:spacing w:after="120"/>
              <w:jc w:val="both"/>
              <w:rPr>
                <w:rFonts w:eastAsia="SimSun"/>
                <w:sz w:val="20"/>
                <w:szCs w:val="24"/>
                <w:lang w:val="en-US" w:eastAsia="zh-CN"/>
              </w:rPr>
            </w:pPr>
          </w:p>
          <w:p w14:paraId="60302925" w14:textId="77777777" w:rsidR="00DD06C4" w:rsidRPr="00E50D8D" w:rsidRDefault="00DD06C4" w:rsidP="00C92CA9">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6</w:t>
            </w:r>
            <w:r w:rsidRPr="00621DF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UL to DL COT sharing without using ED. </w:t>
            </w:r>
          </w:p>
        </w:tc>
      </w:tr>
    </w:tbl>
    <w:p w14:paraId="475950B5" w14:textId="77777777" w:rsidR="00DD06C4" w:rsidRPr="00DD06C4" w:rsidRDefault="00DD06C4" w:rsidP="00F8330C">
      <w:pPr>
        <w:spacing w:afterLines="50" w:after="120"/>
        <w:jc w:val="both"/>
        <w:rPr>
          <w:sz w:val="22"/>
        </w:rPr>
      </w:pPr>
    </w:p>
    <w:p w14:paraId="1AE0814F" w14:textId="011C62D1" w:rsidR="00DB7D8F" w:rsidRDefault="00DB7D8F" w:rsidP="001D23FA">
      <w:pPr>
        <w:spacing w:afterLines="50" w:after="120"/>
        <w:jc w:val="both"/>
        <w:rPr>
          <w:sz w:val="22"/>
          <w:lang w:val="en-US"/>
        </w:rPr>
      </w:pPr>
    </w:p>
    <w:p w14:paraId="64E669D2" w14:textId="77777777" w:rsidR="0085070C" w:rsidRPr="009517C5" w:rsidRDefault="0085070C" w:rsidP="0085070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18</w:t>
      </w:r>
      <w:r>
        <w:rPr>
          <w:rFonts w:eastAsia="ＭＳ 明朝"/>
          <w:b/>
          <w:bCs/>
          <w:szCs w:val="24"/>
          <w:lang w:val="en-US"/>
        </w:rPr>
        <w:t xml:space="preserve">, 10-24 and 10-28: </w:t>
      </w:r>
      <w:r w:rsidRPr="00661273">
        <w:rPr>
          <w:rFonts w:eastAsia="ＭＳ 明朝"/>
          <w:b/>
          <w:bCs/>
          <w:szCs w:val="24"/>
          <w:lang w:val="en-US"/>
        </w:rPr>
        <w:t xml:space="preserve">Configured grant </w:t>
      </w:r>
      <w:r>
        <w:rPr>
          <w:rFonts w:eastAsia="ＭＳ 明朝"/>
          <w:b/>
          <w:bCs/>
          <w:szCs w:val="24"/>
          <w:lang w:val="en-US"/>
        </w:rPr>
        <w:t>enhancements</w:t>
      </w:r>
    </w:p>
    <w:p w14:paraId="76768117" w14:textId="775A5FC9" w:rsidR="0085070C" w:rsidRDefault="0085070C" w:rsidP="0085070C">
      <w:pPr>
        <w:spacing w:afterLines="50" w:after="120"/>
        <w:jc w:val="both"/>
        <w:rPr>
          <w:sz w:val="22"/>
          <w:lang w:val="en-US"/>
        </w:rPr>
      </w:pPr>
      <w:r w:rsidRPr="0085070C">
        <w:rPr>
          <w:sz w:val="22"/>
          <w:lang w:val="en-US"/>
        </w:rPr>
        <w:t>Based on agreements and [1], FG10-1</w:t>
      </w:r>
      <w:r>
        <w:rPr>
          <w:sz w:val="22"/>
          <w:lang w:val="en-US"/>
        </w:rPr>
        <w:t>8/24/28</w:t>
      </w:r>
      <w:r w:rsidRPr="0085070C">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5070C" w14:paraId="7859663F"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B434D76" w14:textId="77777777" w:rsidR="0085070C" w:rsidRDefault="0085070C"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FF7652" w14:textId="77777777" w:rsidR="0085070C" w:rsidRDefault="0085070C"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6AE216" w14:textId="77777777" w:rsidR="0085070C" w:rsidRDefault="0085070C"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70259B" w14:textId="77777777" w:rsidR="0085070C" w:rsidRDefault="0085070C"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25F8D52" w14:textId="77777777" w:rsidR="0085070C" w:rsidRDefault="0085070C"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6BD2662" w14:textId="77777777" w:rsidR="0085070C" w:rsidRDefault="0085070C"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763BCB" w14:textId="77777777" w:rsidR="0085070C" w:rsidRDefault="0085070C"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E0C272" w14:textId="77777777" w:rsidR="0085070C" w:rsidRDefault="0085070C"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C90783E" w14:textId="77777777" w:rsidR="0085070C" w:rsidRDefault="0085070C" w:rsidP="00C92CA9">
            <w:pPr>
              <w:pStyle w:val="TAN"/>
              <w:ind w:left="0" w:firstLine="0"/>
              <w:rPr>
                <w:b/>
                <w:lang w:eastAsia="ja-JP"/>
              </w:rPr>
            </w:pPr>
            <w:r>
              <w:rPr>
                <w:b/>
                <w:lang w:eastAsia="ja-JP"/>
              </w:rPr>
              <w:t>Type</w:t>
            </w:r>
          </w:p>
          <w:p w14:paraId="6D619A7E" w14:textId="77777777" w:rsidR="0085070C" w:rsidRDefault="0085070C" w:rsidP="00C92CA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70C7E9" w14:textId="77777777" w:rsidR="0085070C" w:rsidRDefault="0085070C"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B22478" w14:textId="77777777" w:rsidR="0085070C" w:rsidRDefault="0085070C"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E2DB583" w14:textId="77777777" w:rsidR="0085070C" w:rsidRDefault="0085070C"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A99129E" w14:textId="77777777" w:rsidR="0085070C" w:rsidRDefault="0085070C"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D6C21CC" w14:textId="77777777" w:rsidR="0085070C" w:rsidRDefault="0085070C" w:rsidP="00C92CA9">
            <w:pPr>
              <w:pStyle w:val="TAH"/>
            </w:pPr>
            <w:r>
              <w:t>Mandatory/Optional</w:t>
            </w:r>
          </w:p>
        </w:tc>
      </w:tr>
      <w:tr w:rsidR="0085070C" w14:paraId="3F24E766"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4889C" w14:textId="77777777" w:rsidR="0085070C" w:rsidRDefault="0085070C" w:rsidP="00C92CA9">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E976C0" w14:textId="77777777" w:rsidR="0085070C" w:rsidRDefault="0085070C" w:rsidP="00C92CA9">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777D98C9" w14:textId="77777777" w:rsidR="0085070C" w:rsidRDefault="0085070C" w:rsidP="00C92CA9">
            <w:pPr>
              <w:pStyle w:val="TAL"/>
            </w:pPr>
            <w: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285B4C95" w14:textId="77777777" w:rsidR="0085070C" w:rsidRDefault="0085070C" w:rsidP="00C92CA9">
            <w:pPr>
              <w:pStyle w:val="TAL"/>
              <w:spacing w:line="256" w:lineRule="auto"/>
            </w:pPr>
            <w:r>
              <w:t>1. Support retransmission in CG resources</w:t>
            </w:r>
          </w:p>
          <w:p w14:paraId="5195C9D1" w14:textId="77777777" w:rsidR="0085070C" w:rsidRDefault="0085070C" w:rsidP="00C92CA9">
            <w:pPr>
              <w:pStyle w:val="TAL"/>
              <w:spacing w:line="256" w:lineRule="auto"/>
            </w:pPr>
            <w:r>
              <w:t>2. Support configured grant retransmission timer</w:t>
            </w:r>
          </w:p>
          <w:p w14:paraId="7A6C4105" w14:textId="77777777" w:rsidR="0085070C" w:rsidRDefault="0085070C" w:rsidP="00C92CA9">
            <w:pPr>
              <w:pStyle w:val="TAL"/>
              <w:spacing w:line="256" w:lineRule="auto"/>
            </w:pPr>
            <w:r>
              <w:t>3. Support DFI monitoring</w:t>
            </w:r>
          </w:p>
          <w:p w14:paraId="260764D0" w14:textId="77777777" w:rsidR="0085070C" w:rsidRDefault="0085070C" w:rsidP="00C92CA9">
            <w:pPr>
              <w:pStyle w:val="TAL"/>
              <w:spacing w:line="256" w:lineRule="auto"/>
            </w:pPr>
            <w:r>
              <w:t>4. Support CG-UCI in CG-PUSCH</w:t>
            </w:r>
          </w:p>
          <w:p w14:paraId="04B34D1E" w14:textId="77777777" w:rsidR="0085070C" w:rsidRDefault="0085070C" w:rsidP="00C92CA9">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DA22B4C" w14:textId="77777777" w:rsidR="0085070C" w:rsidRDefault="0085070C" w:rsidP="00C92CA9">
            <w:pPr>
              <w:pStyle w:val="TAL"/>
              <w:spacing w:line="256" w:lineRule="auto"/>
              <w:rPr>
                <w:lang w:eastAsia="ja-JP"/>
              </w:rPr>
            </w:pPr>
            <w:r>
              <w:rPr>
                <w:lang w:eastAsia="ja-JP"/>
              </w:rPr>
              <w:t>10-1 or 10-2,</w:t>
            </w:r>
          </w:p>
          <w:p w14:paraId="0163F3AE" w14:textId="77777777" w:rsidR="0085070C" w:rsidRDefault="0085070C" w:rsidP="00C92CA9">
            <w:pPr>
              <w:pStyle w:val="TAL"/>
              <w:spacing w:line="256" w:lineRule="auto"/>
              <w:rPr>
                <w:lang w:eastAsia="ja-JP"/>
              </w:rPr>
            </w:pPr>
            <w:r>
              <w:rPr>
                <w:lang w:eastAsia="ja-JP"/>
              </w:rPr>
              <w:t>5-19 or 5-20</w:t>
            </w:r>
          </w:p>
          <w:p w14:paraId="7288116E" w14:textId="77777777" w:rsidR="0085070C" w:rsidRDefault="0085070C" w:rsidP="00C92CA9">
            <w:pPr>
              <w:pStyle w:val="TAL"/>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6911A424" w14:textId="77777777" w:rsidR="0085070C" w:rsidRDefault="0085070C" w:rsidP="00C92CA9">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4D2F622" w14:textId="77777777" w:rsidR="0085070C" w:rsidRDefault="0085070C" w:rsidP="00C92CA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395643" w14:textId="77777777" w:rsidR="0085070C" w:rsidRDefault="0085070C"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AF0F00" w14:textId="77777777" w:rsidR="0085070C" w:rsidRDefault="0085070C"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CDF317D" w14:textId="77777777" w:rsidR="0085070C" w:rsidRDefault="0085070C"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A74FB" w14:textId="77777777" w:rsidR="0085070C" w:rsidRDefault="0085070C"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E6A2A9" w14:textId="77777777" w:rsidR="0085070C" w:rsidRDefault="0085070C" w:rsidP="00C92CA9">
            <w:pPr>
              <w:pStyle w:val="TAL"/>
            </w:pPr>
          </w:p>
        </w:tc>
        <w:tc>
          <w:tcPr>
            <w:tcW w:w="1843" w:type="dxa"/>
            <w:tcBorders>
              <w:top w:val="single" w:sz="4" w:space="0" w:color="auto"/>
              <w:left w:val="single" w:sz="4" w:space="0" w:color="auto"/>
              <w:bottom w:val="single" w:sz="4" w:space="0" w:color="auto"/>
              <w:right w:val="single" w:sz="4" w:space="0" w:color="auto"/>
            </w:tcBorders>
          </w:tcPr>
          <w:p w14:paraId="1FFB39AA" w14:textId="77777777" w:rsidR="0085070C" w:rsidRDefault="0085070C" w:rsidP="00C92CA9">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03DFE370" w14:textId="77777777" w:rsidR="0085070C" w:rsidRDefault="0085070C" w:rsidP="00C92CA9">
            <w:pPr>
              <w:pStyle w:val="TAL"/>
              <w:rPr>
                <w:rFonts w:eastAsia="ＭＳ 明朝"/>
                <w:lang w:eastAsia="ja-JP"/>
              </w:rPr>
            </w:pPr>
            <w:r>
              <w:t>Optional with capability signalling</w:t>
            </w:r>
          </w:p>
        </w:tc>
      </w:tr>
      <w:tr w:rsidR="0085070C" w14:paraId="5640E67F"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tcPr>
          <w:p w14:paraId="05CE183D" w14:textId="77777777" w:rsidR="0085070C" w:rsidRDefault="0085070C" w:rsidP="00C92CA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E848A04" w14:textId="77777777" w:rsidR="0085070C" w:rsidRDefault="0085070C" w:rsidP="00C92CA9">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tcPr>
          <w:p w14:paraId="4DAF9B96" w14:textId="77777777" w:rsidR="0085070C" w:rsidRDefault="0085070C" w:rsidP="00C92CA9">
            <w:pPr>
              <w:pStyle w:val="TAL"/>
            </w:pPr>
            <w: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64F0A50D" w14:textId="77777777" w:rsidR="0085070C" w:rsidRDefault="0085070C" w:rsidP="00C92CA9">
            <w:pPr>
              <w:pStyle w:val="TAL"/>
              <w:spacing w:line="256" w:lineRule="auto"/>
            </w:pPr>
            <w:r>
              <w:rPr>
                <w:lang w:eastAsia="ja-JP"/>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tcPr>
          <w:p w14:paraId="7EF8E293" w14:textId="77777777" w:rsidR="0085070C" w:rsidRDefault="0085070C" w:rsidP="00C92CA9">
            <w:pPr>
              <w:pStyle w:val="TAL"/>
              <w:spacing w:line="256" w:lineRule="auto"/>
              <w:rPr>
                <w:lang w:eastAsia="ja-JP"/>
              </w:rPr>
            </w:pPr>
            <w:r>
              <w:rPr>
                <w:lang w:eastAsia="ja-JP"/>
              </w:rPr>
              <w:t>10-18,</w:t>
            </w:r>
          </w:p>
          <w:p w14:paraId="2D190F19" w14:textId="77777777" w:rsidR="0085070C" w:rsidRDefault="0085070C" w:rsidP="00C92CA9">
            <w:pPr>
              <w:pStyle w:val="TAL"/>
              <w:spacing w:line="256" w:lineRule="auto"/>
              <w:rPr>
                <w:lang w:eastAsia="ja-JP"/>
              </w:rPr>
            </w:pPr>
            <w:r>
              <w:rPr>
                <w:lang w:eastAsia="ja-JP"/>
              </w:rPr>
              <w:t>5-19 or 5-20</w:t>
            </w:r>
          </w:p>
          <w:p w14:paraId="356508ED" w14:textId="77777777" w:rsidR="0085070C" w:rsidRDefault="0085070C" w:rsidP="00C92CA9">
            <w:pPr>
              <w:pStyle w:val="TAL"/>
              <w:spacing w:line="256" w:lineRule="auto"/>
              <w:rPr>
                <w:lang w:eastAsia="ja-JP"/>
              </w:rPr>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00143395" w14:textId="77777777" w:rsidR="0085070C" w:rsidRDefault="0085070C" w:rsidP="00C92CA9">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20B998C" w14:textId="77777777" w:rsidR="0085070C" w:rsidRDefault="0085070C"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0E4F1A" w14:textId="77777777" w:rsidR="0085070C" w:rsidRDefault="0085070C"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FD653F" w14:textId="77777777" w:rsidR="0085070C" w:rsidRDefault="0085070C"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92202B2" w14:textId="77777777" w:rsidR="0085070C" w:rsidRDefault="0085070C"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CE3436" w14:textId="77777777" w:rsidR="0085070C" w:rsidRDefault="0085070C"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B5FBBF" w14:textId="77777777" w:rsidR="0085070C" w:rsidRDefault="0085070C" w:rsidP="00C92CA9">
            <w:pPr>
              <w:pStyle w:val="TAL"/>
            </w:pPr>
          </w:p>
        </w:tc>
        <w:tc>
          <w:tcPr>
            <w:tcW w:w="1843" w:type="dxa"/>
            <w:tcBorders>
              <w:top w:val="single" w:sz="4" w:space="0" w:color="auto"/>
              <w:left w:val="single" w:sz="4" w:space="0" w:color="auto"/>
              <w:bottom w:val="single" w:sz="4" w:space="0" w:color="auto"/>
              <w:right w:val="single" w:sz="4" w:space="0" w:color="auto"/>
            </w:tcBorders>
          </w:tcPr>
          <w:p w14:paraId="65879917" w14:textId="77777777" w:rsidR="0085070C" w:rsidRDefault="0085070C"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1E08E4DE" w14:textId="77777777" w:rsidR="0085070C" w:rsidRDefault="0085070C" w:rsidP="00C92CA9">
            <w:pPr>
              <w:pStyle w:val="TAL"/>
            </w:pPr>
            <w:r>
              <w:t>Optional with capability signalling</w:t>
            </w:r>
          </w:p>
        </w:tc>
      </w:tr>
      <w:tr w:rsidR="0085070C" w14:paraId="703AF191" w14:textId="77777777" w:rsidTr="00C92CA9">
        <w:trPr>
          <w:trHeight w:val="20"/>
        </w:trPr>
        <w:tc>
          <w:tcPr>
            <w:tcW w:w="1130" w:type="dxa"/>
            <w:tcBorders>
              <w:top w:val="single" w:sz="4" w:space="0" w:color="auto"/>
              <w:left w:val="single" w:sz="4" w:space="0" w:color="auto"/>
              <w:right w:val="single" w:sz="4" w:space="0" w:color="auto"/>
            </w:tcBorders>
          </w:tcPr>
          <w:p w14:paraId="12D78BC7" w14:textId="77777777" w:rsidR="0085070C" w:rsidRDefault="0085070C" w:rsidP="00C92CA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21A0B82" w14:textId="77777777" w:rsidR="0085070C" w:rsidRDefault="0085070C" w:rsidP="00C92CA9">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6C387F99" w14:textId="77777777" w:rsidR="0085070C" w:rsidRDefault="0085070C" w:rsidP="00C92CA9">
            <w:pPr>
              <w:pStyle w:val="TAL"/>
            </w:pPr>
            <w:r>
              <w:rPr>
                <w:color w:val="000000" w:themeColor="text1"/>
                <w:szCs w:val="18"/>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4E83F6B5" w14:textId="77777777" w:rsidR="0085070C" w:rsidRDefault="0085070C" w:rsidP="00C92CA9">
            <w:pPr>
              <w:pStyle w:val="TAL"/>
              <w:spacing w:line="256" w:lineRule="auto"/>
              <w:rPr>
                <w:lang w:eastAsia="ja-JP"/>
              </w:rPr>
            </w:pPr>
            <w:r>
              <w:rPr>
                <w:lang w:eastAsia="ja-JP"/>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379C6DC6" w14:textId="77777777" w:rsidR="0085070C" w:rsidRDefault="0085070C" w:rsidP="00C92CA9">
            <w:pPr>
              <w:pStyle w:val="TAL"/>
              <w:spacing w:line="256" w:lineRule="auto"/>
              <w:rPr>
                <w:lang w:eastAsia="ja-JP"/>
              </w:rPr>
            </w:pPr>
            <w:r>
              <w:rPr>
                <w:lang w:eastAsia="ja-JP"/>
              </w:rPr>
              <w:t>10-18</w:t>
            </w:r>
          </w:p>
          <w:p w14:paraId="072C0D9D" w14:textId="77777777" w:rsidR="0085070C" w:rsidRDefault="0085070C" w:rsidP="00C92CA9">
            <w:pPr>
              <w:pStyle w:val="TAL"/>
              <w:spacing w:line="256" w:lineRule="auto"/>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tcPr>
          <w:p w14:paraId="4012FADB" w14:textId="77777777" w:rsidR="0085070C" w:rsidRDefault="0085070C" w:rsidP="00C92CA9">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332E6D97" w14:textId="77777777" w:rsidR="0085070C" w:rsidRDefault="0085070C"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2EFF04" w14:textId="77777777" w:rsidR="0085070C" w:rsidRDefault="0085070C"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FA0909" w14:textId="77777777" w:rsidR="0085070C" w:rsidRDefault="0085070C" w:rsidP="00C92CA9">
            <w:pPr>
              <w:pStyle w:val="TAL"/>
              <w:rPr>
                <w:lang w:eastAsia="ja-JP"/>
              </w:rPr>
            </w:pPr>
            <w:r w:rsidRPr="00BB7A99">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133943D0" w14:textId="77777777" w:rsidR="0085070C" w:rsidRDefault="0085070C"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6EB361E" w14:textId="77777777" w:rsidR="0085070C" w:rsidRDefault="0085070C"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7DAAD" w14:textId="77777777" w:rsidR="0085070C" w:rsidRDefault="0085070C" w:rsidP="00C92CA9">
            <w:pPr>
              <w:pStyle w:val="TAL"/>
            </w:pPr>
          </w:p>
        </w:tc>
        <w:tc>
          <w:tcPr>
            <w:tcW w:w="1843" w:type="dxa"/>
            <w:tcBorders>
              <w:top w:val="single" w:sz="4" w:space="0" w:color="auto"/>
              <w:left w:val="single" w:sz="4" w:space="0" w:color="auto"/>
              <w:bottom w:val="single" w:sz="4" w:space="0" w:color="auto"/>
              <w:right w:val="single" w:sz="4" w:space="0" w:color="auto"/>
            </w:tcBorders>
          </w:tcPr>
          <w:p w14:paraId="6EDD02C3" w14:textId="77777777" w:rsidR="0085070C" w:rsidRDefault="0085070C"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2FBFE82E" w14:textId="77777777" w:rsidR="0085070C" w:rsidRDefault="0085070C" w:rsidP="00C92CA9">
            <w:pPr>
              <w:pStyle w:val="TAL"/>
            </w:pPr>
            <w:r>
              <w:t>Optional with capability signalling</w:t>
            </w:r>
          </w:p>
        </w:tc>
      </w:tr>
    </w:tbl>
    <w:p w14:paraId="2052451C" w14:textId="5F966427" w:rsidR="0085070C" w:rsidRDefault="0085070C" w:rsidP="0085070C">
      <w:pPr>
        <w:spacing w:afterLines="50" w:after="120"/>
        <w:jc w:val="both"/>
        <w:rPr>
          <w:sz w:val="22"/>
          <w:lang w:val="en-US"/>
        </w:rPr>
      </w:pPr>
    </w:p>
    <w:p w14:paraId="307376A8" w14:textId="77777777" w:rsidR="0085070C" w:rsidRPr="007E1B22" w:rsidRDefault="0085070C" w:rsidP="0085070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85070C" w14:paraId="1082E0BC" w14:textId="77777777" w:rsidTr="00C92CA9">
        <w:tc>
          <w:tcPr>
            <w:tcW w:w="1980" w:type="dxa"/>
            <w:shd w:val="clear" w:color="auto" w:fill="F2F2F2" w:themeFill="background1" w:themeFillShade="F2"/>
          </w:tcPr>
          <w:p w14:paraId="589BC83F" w14:textId="77777777" w:rsidR="0085070C" w:rsidRDefault="0085070C"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B5E0215" w14:textId="77777777" w:rsidR="0085070C" w:rsidRDefault="0085070C" w:rsidP="00C92CA9">
            <w:pPr>
              <w:spacing w:afterLines="50" w:after="120"/>
              <w:jc w:val="both"/>
              <w:rPr>
                <w:sz w:val="22"/>
                <w:lang w:val="en-US"/>
              </w:rPr>
            </w:pPr>
            <w:r>
              <w:rPr>
                <w:rFonts w:hint="eastAsia"/>
                <w:sz w:val="22"/>
                <w:lang w:val="en-US"/>
              </w:rPr>
              <w:t>C</w:t>
            </w:r>
            <w:r>
              <w:rPr>
                <w:sz w:val="22"/>
                <w:lang w:val="en-US"/>
              </w:rPr>
              <w:t>omment</w:t>
            </w:r>
          </w:p>
        </w:tc>
      </w:tr>
      <w:tr w:rsidR="0085070C" w14:paraId="76032F15" w14:textId="77777777" w:rsidTr="00C92CA9">
        <w:tc>
          <w:tcPr>
            <w:tcW w:w="1980" w:type="dxa"/>
          </w:tcPr>
          <w:p w14:paraId="07F43E94" w14:textId="77777777" w:rsidR="0085070C" w:rsidRDefault="0085070C" w:rsidP="00C92CA9">
            <w:pPr>
              <w:spacing w:after="0"/>
              <w:jc w:val="both"/>
              <w:rPr>
                <w:sz w:val="22"/>
                <w:lang w:val="en-US"/>
              </w:rPr>
            </w:pPr>
          </w:p>
        </w:tc>
        <w:tc>
          <w:tcPr>
            <w:tcW w:w="7982" w:type="dxa"/>
          </w:tcPr>
          <w:p w14:paraId="401162AC" w14:textId="77777777" w:rsidR="0085070C" w:rsidRPr="00900640" w:rsidRDefault="0085070C" w:rsidP="00C92CA9">
            <w:pPr>
              <w:spacing w:after="0"/>
              <w:rPr>
                <w:rFonts w:ascii="ＭＳ Ｐゴシック" w:eastAsia="ＭＳ Ｐゴシック" w:hAnsi="ＭＳ Ｐゴシック" w:cs="ＭＳ Ｐゴシック"/>
                <w:color w:val="000000"/>
                <w:szCs w:val="24"/>
                <w:lang w:val="en-US"/>
              </w:rPr>
            </w:pPr>
          </w:p>
        </w:tc>
      </w:tr>
      <w:tr w:rsidR="0085070C" w14:paraId="318038E2" w14:textId="77777777" w:rsidTr="00C92CA9">
        <w:tc>
          <w:tcPr>
            <w:tcW w:w="1980" w:type="dxa"/>
          </w:tcPr>
          <w:p w14:paraId="73322738" w14:textId="77777777" w:rsidR="0085070C" w:rsidRDefault="0085070C" w:rsidP="00C92CA9">
            <w:pPr>
              <w:spacing w:after="0"/>
              <w:jc w:val="both"/>
              <w:rPr>
                <w:sz w:val="22"/>
                <w:lang w:val="en-US"/>
              </w:rPr>
            </w:pPr>
          </w:p>
        </w:tc>
        <w:tc>
          <w:tcPr>
            <w:tcW w:w="7982" w:type="dxa"/>
          </w:tcPr>
          <w:p w14:paraId="66179371" w14:textId="77777777" w:rsidR="0085070C" w:rsidRPr="00563B84" w:rsidRDefault="0085070C" w:rsidP="00C92CA9">
            <w:pPr>
              <w:tabs>
                <w:tab w:val="num" w:pos="1800"/>
              </w:tabs>
              <w:spacing w:after="0"/>
              <w:rPr>
                <w:rFonts w:ascii="Times" w:eastAsia="Batang" w:hAnsi="Times"/>
                <w:iCs/>
                <w:lang w:eastAsia="x-none"/>
              </w:rPr>
            </w:pPr>
          </w:p>
        </w:tc>
      </w:tr>
      <w:tr w:rsidR="0085070C" w14:paraId="27C9E363" w14:textId="77777777" w:rsidTr="00C92CA9">
        <w:tc>
          <w:tcPr>
            <w:tcW w:w="1980" w:type="dxa"/>
          </w:tcPr>
          <w:p w14:paraId="1F12FFFC" w14:textId="77777777" w:rsidR="0085070C" w:rsidRPr="00E35784" w:rsidRDefault="0085070C" w:rsidP="00C92CA9">
            <w:pPr>
              <w:spacing w:after="0"/>
              <w:jc w:val="both"/>
              <w:rPr>
                <w:rFonts w:eastAsia="SimSun"/>
                <w:sz w:val="22"/>
                <w:lang w:val="en-US" w:eastAsia="zh-CN"/>
              </w:rPr>
            </w:pPr>
          </w:p>
        </w:tc>
        <w:tc>
          <w:tcPr>
            <w:tcW w:w="7982" w:type="dxa"/>
          </w:tcPr>
          <w:p w14:paraId="36F31DC5" w14:textId="77777777" w:rsidR="0085070C" w:rsidRPr="00131EE6" w:rsidRDefault="0085070C" w:rsidP="00C92CA9">
            <w:pPr>
              <w:spacing w:after="0"/>
              <w:jc w:val="both"/>
              <w:rPr>
                <w:sz w:val="22"/>
                <w:lang w:val="en-US"/>
              </w:rPr>
            </w:pPr>
          </w:p>
        </w:tc>
      </w:tr>
      <w:tr w:rsidR="0085070C" w14:paraId="6B6F080B" w14:textId="77777777" w:rsidTr="00C92CA9">
        <w:trPr>
          <w:trHeight w:val="70"/>
        </w:trPr>
        <w:tc>
          <w:tcPr>
            <w:tcW w:w="1980" w:type="dxa"/>
          </w:tcPr>
          <w:p w14:paraId="0725181F" w14:textId="77777777" w:rsidR="0085070C" w:rsidRPr="00131EE6" w:rsidRDefault="0085070C" w:rsidP="00C92CA9">
            <w:pPr>
              <w:spacing w:after="0"/>
              <w:jc w:val="both"/>
              <w:rPr>
                <w:rFonts w:eastAsiaTheme="minorEastAsia"/>
                <w:sz w:val="22"/>
              </w:rPr>
            </w:pPr>
          </w:p>
        </w:tc>
        <w:tc>
          <w:tcPr>
            <w:tcW w:w="7982" w:type="dxa"/>
          </w:tcPr>
          <w:p w14:paraId="351B17DB" w14:textId="77777777" w:rsidR="0085070C" w:rsidRPr="00131EE6" w:rsidRDefault="0085070C" w:rsidP="00C92CA9">
            <w:pPr>
              <w:spacing w:after="0"/>
              <w:rPr>
                <w:rFonts w:eastAsia="ＭＳ Ｐゴシック"/>
                <w:szCs w:val="24"/>
                <w:lang w:val="en-US"/>
              </w:rPr>
            </w:pPr>
          </w:p>
        </w:tc>
      </w:tr>
    </w:tbl>
    <w:p w14:paraId="278D16A5" w14:textId="6AAA6FB0" w:rsidR="0085070C" w:rsidRDefault="0085070C" w:rsidP="0085070C">
      <w:pPr>
        <w:spacing w:afterLines="50" w:after="120"/>
        <w:jc w:val="both"/>
        <w:rPr>
          <w:sz w:val="22"/>
          <w:lang w:val="en-US"/>
        </w:rPr>
      </w:pPr>
    </w:p>
    <w:p w14:paraId="278B922C" w14:textId="77777777" w:rsidR="0085070C" w:rsidRPr="005D55CB" w:rsidRDefault="0085070C" w:rsidP="0085070C">
      <w:pPr>
        <w:spacing w:afterLines="50" w:after="120"/>
        <w:jc w:val="both"/>
        <w:rPr>
          <w:sz w:val="22"/>
          <w:lang w:val="en-US"/>
        </w:rPr>
      </w:pPr>
    </w:p>
    <w:p w14:paraId="0F31F959" w14:textId="77777777" w:rsidR="0085070C" w:rsidRDefault="0085070C" w:rsidP="0085070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ayout w:type="fixed"/>
        <w:tblLook w:val="04A0" w:firstRow="1" w:lastRow="0" w:firstColumn="1" w:lastColumn="0" w:noHBand="0" w:noVBand="1"/>
      </w:tblPr>
      <w:tblGrid>
        <w:gridCol w:w="846"/>
        <w:gridCol w:w="2977"/>
        <w:gridCol w:w="18560"/>
      </w:tblGrid>
      <w:tr w:rsidR="0085070C" w14:paraId="388A90DD" w14:textId="77777777" w:rsidTr="00C92CA9">
        <w:tc>
          <w:tcPr>
            <w:tcW w:w="846" w:type="dxa"/>
          </w:tcPr>
          <w:p w14:paraId="0B378B53" w14:textId="77777777" w:rsidR="0085070C" w:rsidRDefault="0085070C" w:rsidP="00C92CA9">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6CE8A745" w14:textId="77777777" w:rsidR="0085070C" w:rsidRDefault="0085070C" w:rsidP="00C92CA9">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34660425" w14:textId="77777777" w:rsidR="0085070C" w:rsidRDefault="0085070C" w:rsidP="00C92CA9">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48B9BF81" w14:textId="77777777" w:rsidR="0085070C" w:rsidRDefault="0085070C" w:rsidP="00C92CA9">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18F49D52" w14:textId="77777777" w:rsidR="0085070C" w:rsidRDefault="0085070C" w:rsidP="00C92CA9">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7B440403" w14:textId="77777777" w:rsidR="0085070C" w:rsidRDefault="0085070C" w:rsidP="0085070C">
            <w:pPr>
              <w:pStyle w:val="aff"/>
              <w:numPr>
                <w:ilvl w:val="0"/>
                <w:numId w:val="9"/>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7B5AF440" w14:textId="77777777" w:rsidR="0085070C" w:rsidRDefault="0085070C" w:rsidP="0085070C">
            <w:pPr>
              <w:pStyle w:val="aff"/>
              <w:numPr>
                <w:ilvl w:val="1"/>
                <w:numId w:val="9"/>
              </w:numPr>
              <w:spacing w:after="120"/>
              <w:ind w:leftChars="0"/>
              <w:jc w:val="both"/>
              <w:rPr>
                <w:b/>
                <w:i/>
                <w:lang w:eastAsia="zh-CN"/>
              </w:rPr>
            </w:pPr>
            <w:r>
              <w:rPr>
                <w:b/>
                <w:i/>
                <w:lang w:eastAsia="zh-CN"/>
              </w:rPr>
              <w:t xml:space="preserve">Interlaced structure: combine 10-3, 10-3a, 10-3b, and 10-3c </w:t>
            </w:r>
          </w:p>
          <w:p w14:paraId="6B59438B" w14:textId="77777777" w:rsidR="0085070C" w:rsidRPr="005C6CAF" w:rsidRDefault="0085070C" w:rsidP="0085070C">
            <w:pPr>
              <w:pStyle w:val="aff"/>
              <w:numPr>
                <w:ilvl w:val="1"/>
                <w:numId w:val="9"/>
              </w:numPr>
              <w:spacing w:afterLines="50" w:after="120"/>
              <w:ind w:leftChars="0"/>
              <w:jc w:val="both"/>
              <w:rPr>
                <w:b/>
                <w:i/>
                <w:lang w:eastAsia="zh-CN"/>
              </w:rPr>
            </w:pPr>
            <w:r w:rsidRPr="005C6CAF">
              <w:rPr>
                <w:rFonts w:eastAsiaTheme="minorEastAsia" w:hint="eastAsia"/>
                <w:b/>
                <w:i/>
                <w:lang w:eastAsia="zh-CN"/>
              </w:rPr>
              <w:t xml:space="preserve">HARQ </w:t>
            </w:r>
            <w:r w:rsidRPr="005C6CAF">
              <w:rPr>
                <w:rFonts w:eastAsiaTheme="minorEastAsia"/>
                <w:b/>
                <w:i/>
                <w:lang w:eastAsia="zh-CN"/>
              </w:rPr>
              <w:t>enhancement</w:t>
            </w:r>
            <w:r w:rsidRPr="005C6CAF">
              <w:rPr>
                <w:rFonts w:eastAsiaTheme="minorEastAsia" w:hint="eastAsia"/>
                <w:b/>
                <w:i/>
                <w:lang w:eastAsia="zh-CN"/>
              </w:rPr>
              <w:t>:</w:t>
            </w:r>
            <w:r w:rsidRPr="005C6CAF">
              <w:rPr>
                <w:rFonts w:eastAsiaTheme="minorEastAsia"/>
                <w:b/>
                <w:i/>
                <w:lang w:eastAsia="zh-CN"/>
              </w:rPr>
              <w:t xml:space="preserve"> combine 10-14, 10-15, 10-16, 10-16a, and 10-17</w:t>
            </w:r>
          </w:p>
          <w:p w14:paraId="5A8114EB" w14:textId="77777777" w:rsidR="0085070C" w:rsidRPr="005C6CAF" w:rsidRDefault="0085070C" w:rsidP="0085070C">
            <w:pPr>
              <w:pStyle w:val="aff"/>
              <w:numPr>
                <w:ilvl w:val="1"/>
                <w:numId w:val="9"/>
              </w:numPr>
              <w:spacing w:afterLines="50" w:after="120"/>
              <w:ind w:leftChars="0"/>
              <w:jc w:val="both"/>
              <w:rPr>
                <w:b/>
                <w:i/>
                <w:lang w:eastAsia="zh-CN"/>
              </w:rPr>
            </w:pPr>
            <w:r w:rsidRPr="005C6CAF">
              <w:rPr>
                <w:b/>
                <w:i/>
                <w:lang w:eastAsia="zh-CN"/>
              </w:rPr>
              <w:t>Configured grant: combine 10-18 and 10-28</w:t>
            </w:r>
          </w:p>
          <w:p w14:paraId="250C6B17" w14:textId="77777777" w:rsidR="0085070C" w:rsidRDefault="0085070C" w:rsidP="00C92CA9">
            <w:pPr>
              <w:spacing w:afterLines="50" w:after="120"/>
              <w:jc w:val="both"/>
              <w:rPr>
                <w:b/>
                <w:i/>
                <w:lang w:eastAsia="zh-CN"/>
              </w:rPr>
            </w:pPr>
          </w:p>
          <w:p w14:paraId="68752486" w14:textId="77777777" w:rsidR="0085070C" w:rsidRPr="003371BA" w:rsidRDefault="0085070C" w:rsidP="0085070C">
            <w:pPr>
              <w:pStyle w:val="aff"/>
              <w:numPr>
                <w:ilvl w:val="0"/>
                <w:numId w:val="20"/>
              </w:numPr>
              <w:spacing w:after="120"/>
              <w:ind w:leftChars="0"/>
              <w:jc w:val="both"/>
              <w:rPr>
                <w:lang w:eastAsia="zh-CN"/>
              </w:rPr>
            </w:pPr>
            <w:r w:rsidRPr="003371BA">
              <w:rPr>
                <w:rFonts w:hint="eastAsia"/>
                <w:lang w:eastAsia="zh-CN"/>
              </w:rPr>
              <w:t>CG</w:t>
            </w:r>
            <w:r w:rsidRPr="003371BA">
              <w:rPr>
                <w:lang w:eastAsia="zh-CN"/>
              </w:rPr>
              <w:t xml:space="preserve"> enhance</w:t>
            </w:r>
            <w:r>
              <w:rPr>
                <w:lang w:eastAsia="zh-CN"/>
              </w:rPr>
              <w:t>ment: FG 10-18 and 10-24.</w:t>
            </w:r>
          </w:p>
          <w:p w14:paraId="71071A58" w14:textId="77777777" w:rsidR="0085070C" w:rsidRPr="005C6CAF" w:rsidRDefault="0085070C" w:rsidP="00C92CA9">
            <w:pPr>
              <w:rPr>
                <w:rFonts w:eastAsia="SimSun"/>
                <w:lang w:eastAsia="zh-CN"/>
              </w:rPr>
            </w:pPr>
            <w:r>
              <w:rPr>
                <w:rFonts w:hint="eastAsia"/>
                <w:lang w:eastAsia="zh-CN"/>
              </w:rPr>
              <w:t xml:space="preserve">The enhancement on the configured grant, for example the CG-UCI and retransmission on CG resources have been discussed in Rel-15, but not agreed at that moment. </w:t>
            </w:r>
            <w:r>
              <w:rPr>
                <w:lang w:eastAsia="zh-CN"/>
              </w:rPr>
              <w:t xml:space="preserve">And then in Rel-16 URLLC WI, the configured grant has been enhanced with different approaches. If the enhancements in NR-U are applied to licensed spectrum, there will be two ways to do configured grant which are not compatible. It is not clear on the configurations and UE </w:t>
            </w:r>
            <w:proofErr w:type="spellStart"/>
            <w:r>
              <w:rPr>
                <w:lang w:eastAsia="zh-CN"/>
              </w:rPr>
              <w:t>behavior</w:t>
            </w:r>
            <w:proofErr w:type="spellEnd"/>
            <w:r>
              <w:rPr>
                <w:lang w:eastAsia="zh-CN"/>
              </w:rPr>
              <w:t xml:space="preserve"> for the operation of configured grant. </w:t>
            </w:r>
            <w:proofErr w:type="gramStart"/>
            <w:r>
              <w:rPr>
                <w:lang w:eastAsia="zh-CN"/>
              </w:rPr>
              <w:t>So</w:t>
            </w:r>
            <w:proofErr w:type="gramEnd"/>
            <w:r>
              <w:rPr>
                <w:lang w:eastAsia="zh-CN"/>
              </w:rPr>
              <w:t xml:space="preserve"> we think the CG enhancement shall not be applied to licensed spectrum at least in Rel-16. We can further discuss how to optimize the URLLC for NR-U in Rel-17.</w:t>
            </w:r>
          </w:p>
        </w:tc>
      </w:tr>
      <w:tr w:rsidR="0085070C" w14:paraId="1DC8BFE0" w14:textId="77777777" w:rsidTr="00C92CA9">
        <w:tc>
          <w:tcPr>
            <w:tcW w:w="846" w:type="dxa"/>
          </w:tcPr>
          <w:p w14:paraId="36E44188" w14:textId="77777777" w:rsidR="0085070C" w:rsidRDefault="0085070C" w:rsidP="00C92CA9">
            <w:pPr>
              <w:spacing w:afterLines="50" w:after="120"/>
              <w:jc w:val="both"/>
              <w:rPr>
                <w:rFonts w:eastAsia="ＭＳ 明朝"/>
                <w:sz w:val="22"/>
              </w:rPr>
            </w:pPr>
            <w:r>
              <w:rPr>
                <w:rFonts w:eastAsia="ＭＳ 明朝" w:hint="eastAsia"/>
                <w:sz w:val="22"/>
              </w:rPr>
              <w:lastRenderedPageBreak/>
              <w:t>[3]</w:t>
            </w:r>
          </w:p>
        </w:tc>
        <w:tc>
          <w:tcPr>
            <w:tcW w:w="2977" w:type="dxa"/>
          </w:tcPr>
          <w:p w14:paraId="6DB2D0AD" w14:textId="77777777" w:rsidR="0085070C" w:rsidRPr="00BC6D2B" w:rsidRDefault="0085070C" w:rsidP="00C92CA9">
            <w:pPr>
              <w:spacing w:afterLines="50" w:after="120"/>
              <w:jc w:val="both"/>
              <w:rPr>
                <w:sz w:val="22"/>
                <w:lang w:val="en-US"/>
              </w:rPr>
            </w:pPr>
            <w:r>
              <w:rPr>
                <w:rFonts w:hint="eastAsia"/>
                <w:sz w:val="22"/>
                <w:lang w:val="en-US"/>
              </w:rPr>
              <w:t>vivo</w:t>
            </w:r>
          </w:p>
        </w:tc>
        <w:tc>
          <w:tcPr>
            <w:tcW w:w="18560" w:type="dxa"/>
          </w:tcPr>
          <w:p w14:paraId="7FFC679E" w14:textId="77777777" w:rsidR="0085070C" w:rsidRDefault="0085070C" w:rsidP="00C92CA9">
            <w:pPr>
              <w:widowControl w:val="0"/>
              <w:jc w:val="both"/>
            </w:pPr>
            <w:r>
              <w:t>For other UE features, the extension to licensed band could be considered if the benefit is identified in certain licensed scenario.</w:t>
            </w:r>
          </w:p>
          <w:p w14:paraId="11201276" w14:textId="77777777" w:rsidR="0085070C" w:rsidRDefault="0085070C" w:rsidP="00C92CA9">
            <w:pPr>
              <w:widowControl w:val="0"/>
              <w:jc w:val="both"/>
              <w:rPr>
                <w:b/>
              </w:rPr>
            </w:pPr>
            <w:r w:rsidRPr="0014227D">
              <w:rPr>
                <w:rFonts w:hint="eastAsia"/>
                <w:b/>
              </w:rPr>
              <w:t>P</w:t>
            </w:r>
            <w:r w:rsidRPr="0014227D">
              <w:rPr>
                <w:b/>
              </w:rPr>
              <w:t xml:space="preserve">roposal </w:t>
            </w:r>
            <w:r w:rsidRPr="000F4BB5">
              <w:rPr>
                <w:b/>
              </w:rPr>
              <w:fldChar w:fldCharType="begin"/>
            </w:r>
            <w:r w:rsidRPr="000F4BB5">
              <w:rPr>
                <w:b/>
              </w:rPr>
              <w:instrText xml:space="preserve"> SEQ Proposal \* ARABIC </w:instrText>
            </w:r>
            <w:r w:rsidRPr="000F4BB5">
              <w:rPr>
                <w:b/>
              </w:rPr>
              <w:fldChar w:fldCharType="separate"/>
            </w:r>
            <w:r>
              <w:rPr>
                <w:b/>
                <w:noProof/>
              </w:rPr>
              <w:t>2</w:t>
            </w:r>
            <w:r w:rsidRPr="000F4BB5">
              <w:rPr>
                <w:b/>
              </w:rPr>
              <w:fldChar w:fldCharType="end"/>
            </w:r>
            <w:r w:rsidRPr="0014227D">
              <w:rPr>
                <w:b/>
              </w:rPr>
              <w:t xml:space="preserve">: </w:t>
            </w:r>
            <w:r>
              <w:rPr>
                <w:b/>
              </w:rPr>
              <w:t xml:space="preserve">For UE features that are not agreed to be extended to licensed use, update “per band” to “per unlicensed band”. </w:t>
            </w:r>
          </w:p>
          <w:p w14:paraId="1670E84D" w14:textId="77777777" w:rsidR="0085070C" w:rsidRDefault="0085070C" w:rsidP="00C92CA9">
            <w:pPr>
              <w:widowControl w:val="0"/>
              <w:jc w:val="both"/>
              <w:rPr>
                <w:rFonts w:eastAsiaTheme="minorEastAsia"/>
                <w:szCs w:val="24"/>
              </w:rPr>
            </w:pPr>
            <w:r w:rsidRPr="00930D45">
              <w:rPr>
                <w:rFonts w:eastAsiaTheme="minorEastAsia" w:hint="eastAsia"/>
                <w:szCs w:val="24"/>
              </w:rPr>
              <w:t xml:space="preserve">On </w:t>
            </w:r>
            <w:r w:rsidRPr="00930D45">
              <w:rPr>
                <w:rFonts w:eastAsiaTheme="minorEastAsia" w:hint="eastAsia"/>
                <w:b/>
                <w:szCs w:val="24"/>
              </w:rPr>
              <w:t>10-24/28</w:t>
            </w:r>
            <w:r w:rsidRPr="00930D45">
              <w:rPr>
                <w:rFonts w:eastAsiaTheme="minorEastAsia"/>
                <w:b/>
                <w:szCs w:val="24"/>
              </w:rPr>
              <w:t xml:space="preserve"> (</w:t>
            </w:r>
            <w:r w:rsidRPr="00930D45">
              <w:rPr>
                <w:rFonts w:eastAsiaTheme="minorEastAsia"/>
                <w:i/>
                <w:szCs w:val="24"/>
              </w:rPr>
              <w:t>CG-UCI multiplexing with HARQ ACK</w:t>
            </w:r>
            <w:r w:rsidRPr="00930D45">
              <w:rPr>
                <w:szCs w:val="24"/>
              </w:rPr>
              <w:t xml:space="preserve"> and </w:t>
            </w:r>
            <w:r w:rsidRPr="00930D45">
              <w:rPr>
                <w:rFonts w:eastAsiaTheme="minorEastAsia"/>
                <w:i/>
                <w:szCs w:val="24"/>
              </w:rPr>
              <w:t>Configured grant with Rel-16 enhanced resource configuration</w:t>
            </w:r>
            <w:r w:rsidRPr="00930D45">
              <w:rPr>
                <w:color w:val="000000" w:themeColor="text1"/>
                <w:szCs w:val="24"/>
              </w:rPr>
              <w:t>)</w:t>
            </w:r>
            <w:r w:rsidRPr="00930D45">
              <w:rPr>
                <w:rFonts w:eastAsiaTheme="minorEastAsia" w:hint="eastAsia"/>
                <w:szCs w:val="24"/>
              </w:rPr>
              <w:t>, we propose to remove the prerequisite 10-18 (</w:t>
            </w:r>
            <w:r w:rsidRPr="00930D45">
              <w:rPr>
                <w:rFonts w:eastAsiaTheme="minorEastAsia" w:hint="eastAsia"/>
                <w:i/>
                <w:szCs w:val="24"/>
              </w:rPr>
              <w:t>retransmission on CG resource</w:t>
            </w:r>
            <w:r w:rsidRPr="00930D45">
              <w:rPr>
                <w:rFonts w:eastAsiaTheme="minorEastAsia" w:hint="eastAsia"/>
                <w:szCs w:val="24"/>
              </w:rPr>
              <w:t>) as 10-18 is not essentially needed in all the cases for enhanced configured grant in NRU.</w:t>
            </w:r>
          </w:p>
          <w:p w14:paraId="048C84A1" w14:textId="77777777" w:rsidR="0085070C" w:rsidRPr="00930D45" w:rsidRDefault="0085070C" w:rsidP="00C92CA9">
            <w:pPr>
              <w:widowControl w:val="0"/>
              <w:jc w:val="both"/>
              <w:rPr>
                <w:rFonts w:ascii="Arial" w:eastAsia="Times New Roman" w:hAnsi="Arial" w:cs="Arial"/>
                <w:kern w:val="2"/>
                <w:szCs w:val="24"/>
                <w:lang w:eastAsia="zh-CN"/>
              </w:rPr>
            </w:pPr>
            <w:bookmarkStart w:id="10" w:name="_Ref37341390"/>
            <w:r w:rsidRPr="00876542">
              <w:rPr>
                <w:b/>
              </w:rPr>
              <w:t xml:space="preserve">Proposal </w:t>
            </w:r>
            <w:r w:rsidRPr="00876542">
              <w:rPr>
                <w:b/>
              </w:rPr>
              <w:fldChar w:fldCharType="begin"/>
            </w:r>
            <w:r w:rsidRPr="00876542">
              <w:rPr>
                <w:b/>
              </w:rPr>
              <w:instrText xml:space="preserve"> SEQ Proposal \* ARABIC </w:instrText>
            </w:r>
            <w:r w:rsidRPr="00876542">
              <w:rPr>
                <w:b/>
              </w:rPr>
              <w:fldChar w:fldCharType="separate"/>
            </w:r>
            <w:r>
              <w:rPr>
                <w:b/>
              </w:rPr>
              <w:t>8</w:t>
            </w:r>
            <w:r w:rsidRPr="00876542">
              <w:rPr>
                <w:b/>
              </w:rPr>
              <w:fldChar w:fldCharType="end"/>
            </w:r>
            <w:r w:rsidRPr="00876542">
              <w:rPr>
                <w:b/>
              </w:rPr>
              <w:t xml:space="preserve">: Remove </w:t>
            </w:r>
            <w:r w:rsidRPr="00D836EC">
              <w:rPr>
                <w:rFonts w:hint="eastAsia"/>
                <w:b/>
              </w:rPr>
              <w:t>the prerequisite 10-18</w:t>
            </w:r>
            <w:r w:rsidRPr="00D836EC">
              <w:rPr>
                <w:b/>
              </w:rPr>
              <w:t xml:space="preserve"> for </w:t>
            </w:r>
            <w:r w:rsidRPr="00D836EC">
              <w:rPr>
                <w:rFonts w:hint="eastAsia"/>
                <w:b/>
              </w:rPr>
              <w:t>10-24/28</w:t>
            </w:r>
            <w:r w:rsidRPr="00876542">
              <w:rPr>
                <w:b/>
              </w:rPr>
              <w:t>.</w:t>
            </w:r>
            <w:bookmarkEnd w:id="10"/>
          </w:p>
        </w:tc>
      </w:tr>
      <w:tr w:rsidR="0085070C" w14:paraId="01D77C0E" w14:textId="77777777" w:rsidTr="00C92CA9">
        <w:tc>
          <w:tcPr>
            <w:tcW w:w="846" w:type="dxa"/>
          </w:tcPr>
          <w:p w14:paraId="3975AE5F" w14:textId="77777777" w:rsidR="0085070C" w:rsidRDefault="0085070C" w:rsidP="00C92CA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72AF3C9D" w14:textId="77777777" w:rsidR="0085070C" w:rsidRPr="00BC6D2B" w:rsidRDefault="0085070C" w:rsidP="00C92CA9">
            <w:pPr>
              <w:spacing w:afterLines="50" w:after="120"/>
              <w:jc w:val="both"/>
              <w:rPr>
                <w:sz w:val="22"/>
                <w:lang w:val="en-US"/>
              </w:rPr>
            </w:pPr>
            <w:r>
              <w:rPr>
                <w:rFonts w:hint="eastAsia"/>
                <w:sz w:val="22"/>
                <w:lang w:val="en-US"/>
              </w:rPr>
              <w:t>OPPO</w:t>
            </w:r>
          </w:p>
        </w:tc>
        <w:tc>
          <w:tcPr>
            <w:tcW w:w="18560" w:type="dxa"/>
          </w:tcPr>
          <w:p w14:paraId="47B54587" w14:textId="77777777" w:rsidR="0085070C" w:rsidRPr="00E11E5E" w:rsidRDefault="0085070C" w:rsidP="00C92CA9">
            <w:pPr>
              <w:spacing w:after="120"/>
              <w:jc w:val="both"/>
              <w:rPr>
                <w:rFonts w:eastAsia="SimSun"/>
                <w:sz w:val="20"/>
                <w:szCs w:val="24"/>
                <w:lang w:val="en-US" w:eastAsia="zh-CN"/>
              </w:rPr>
            </w:pPr>
            <w:r w:rsidRPr="00E11E5E">
              <w:rPr>
                <w:rFonts w:eastAsia="SimSun"/>
                <w:b/>
                <w:sz w:val="20"/>
                <w:szCs w:val="24"/>
                <w:lang w:val="en-US" w:eastAsia="zh-CN"/>
              </w:rPr>
              <w:t>FG 10-28</w:t>
            </w:r>
            <w:r w:rsidRPr="00E11E5E">
              <w:rPr>
                <w:rFonts w:eastAsia="SimSun"/>
                <w:sz w:val="20"/>
                <w:szCs w:val="24"/>
                <w:lang w:val="en-US" w:eastAsia="zh-CN"/>
              </w:rPr>
              <w:t>: this FG is about the UE capability of supporting CG resource configuration. Moreover, there is a chicken-egg problem with FG 10-18. In our view, FG 10-28 is the pre-requisite FG for FG 10-18. Regarding repetition, in the rapporteur’s note, the CG repetition capability is already covered in Rel-15, but this should be clarified that the Rel-15 CG repetition is different from NRU CG repetition</w:t>
            </w:r>
            <w:r w:rsidRPr="00420DEE">
              <w:rPr>
                <w:rFonts w:eastAsia="SimSun"/>
                <w:sz w:val="20"/>
                <w:szCs w:val="24"/>
                <w:lang w:val="en-US" w:eastAsia="zh-CN"/>
              </w:rPr>
              <w:t xml:space="preserve">, for example, UE may select the first transmission occasion according to the CG resources and RV by itself in NRU. In this case, the CG dedicated feature should be additionally implemented, which is difficultly bundled with Rel-15 FG. It would be </w:t>
            </w:r>
            <w:r w:rsidRPr="00E11E5E">
              <w:rPr>
                <w:rFonts w:eastAsia="SimSun"/>
                <w:sz w:val="20"/>
                <w:szCs w:val="24"/>
                <w:lang w:val="en-US" w:eastAsia="zh-CN"/>
              </w:rPr>
              <w:t xml:space="preserve">naturally possible that a UE supports Rel-15 CG repetition but not support NRU CG repetition. We would suggest that dedicated FG should be added to reflect this particular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3307"/>
              <w:gridCol w:w="13523"/>
            </w:tblGrid>
            <w:tr w:rsidR="0085070C" w:rsidRPr="00E11E5E" w14:paraId="13F7164F" w14:textId="77777777" w:rsidTr="00C92CA9">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0391480" w14:textId="77777777" w:rsidR="0085070C" w:rsidRPr="00F9067C" w:rsidRDefault="0085070C" w:rsidP="00C92CA9">
                  <w:pPr>
                    <w:keepNext/>
                    <w:keepLines/>
                    <w:rPr>
                      <w:rFonts w:eastAsia="ＭＳ 明朝"/>
                      <w:sz w:val="18"/>
                      <w:szCs w:val="18"/>
                    </w:rPr>
                  </w:pPr>
                  <w:r w:rsidRPr="00F9067C">
                    <w:rPr>
                      <w:sz w:val="18"/>
                      <w:szCs w:val="18"/>
                    </w:rPr>
                    <w:t>10-18</w:t>
                  </w:r>
                </w:p>
              </w:tc>
              <w:tc>
                <w:tcPr>
                  <w:tcW w:w="902" w:type="pct"/>
                </w:tcPr>
                <w:p w14:paraId="78D43EC6" w14:textId="77777777" w:rsidR="0085070C" w:rsidRPr="00F9067C" w:rsidRDefault="0085070C" w:rsidP="00C92CA9">
                  <w:pPr>
                    <w:keepNext/>
                    <w:keepLines/>
                    <w:rPr>
                      <w:rFonts w:eastAsia="Malgun Gothic"/>
                      <w:color w:val="FF0000"/>
                      <w:sz w:val="18"/>
                      <w:szCs w:val="18"/>
                      <w:lang w:eastAsia="x-none"/>
                    </w:rPr>
                  </w:pPr>
                  <w:r w:rsidRPr="00F9067C">
                    <w:rPr>
                      <w:sz w:val="18"/>
                      <w:szCs w:val="18"/>
                    </w:rPr>
                    <w:t xml:space="preserve">Configured grant with retransmission in CG resources </w:t>
                  </w:r>
                </w:p>
              </w:tc>
              <w:tc>
                <w:tcPr>
                  <w:tcW w:w="3688" w:type="pct"/>
                </w:tcPr>
                <w:p w14:paraId="01792EB0" w14:textId="77777777" w:rsidR="0085070C" w:rsidRPr="00F9067C" w:rsidRDefault="0085070C" w:rsidP="00C92CA9">
                  <w:pPr>
                    <w:pStyle w:val="TAL"/>
                    <w:spacing w:line="256" w:lineRule="auto"/>
                    <w:rPr>
                      <w:rFonts w:ascii="Times New Roman" w:hAnsi="Times New Roman"/>
                      <w:szCs w:val="18"/>
                    </w:rPr>
                  </w:pPr>
                  <w:r w:rsidRPr="00F9067C">
                    <w:rPr>
                      <w:rFonts w:ascii="Times New Roman" w:hAnsi="Times New Roman"/>
                      <w:szCs w:val="18"/>
                    </w:rPr>
                    <w:t>1. Support retransmission in CG resources</w:t>
                  </w:r>
                </w:p>
                <w:p w14:paraId="2100DA0D" w14:textId="77777777" w:rsidR="0085070C" w:rsidRPr="00F9067C" w:rsidRDefault="0085070C" w:rsidP="00C92CA9">
                  <w:pPr>
                    <w:pStyle w:val="TAL"/>
                    <w:spacing w:line="256" w:lineRule="auto"/>
                    <w:rPr>
                      <w:rFonts w:ascii="Times New Roman" w:hAnsi="Times New Roman"/>
                      <w:szCs w:val="18"/>
                    </w:rPr>
                  </w:pPr>
                  <w:r w:rsidRPr="00F9067C">
                    <w:rPr>
                      <w:rFonts w:ascii="Times New Roman" w:hAnsi="Times New Roman"/>
                      <w:szCs w:val="18"/>
                    </w:rPr>
                    <w:t>2. Support configured grant retransmission timer</w:t>
                  </w:r>
                </w:p>
                <w:p w14:paraId="38B9DC79" w14:textId="77777777" w:rsidR="0085070C" w:rsidRPr="00F9067C" w:rsidRDefault="0085070C" w:rsidP="00C92CA9">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 xml:space="preserve">3. Support </w:t>
                  </w:r>
                  <w:proofErr w:type="gramStart"/>
                  <w:r w:rsidRPr="00F9067C">
                    <w:rPr>
                      <w:rFonts w:ascii="Times New Roman" w:hAnsi="Times New Roman"/>
                      <w:strike/>
                      <w:color w:val="FF0000"/>
                      <w:szCs w:val="18"/>
                    </w:rPr>
                    <w:t>DFI  monitoring</w:t>
                  </w:r>
                  <w:proofErr w:type="gramEnd"/>
                </w:p>
                <w:p w14:paraId="4D4BD254" w14:textId="77777777" w:rsidR="0085070C" w:rsidRPr="00F9067C" w:rsidRDefault="0085070C" w:rsidP="00C92CA9">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4. Support CG-UCI in CG-PUSCH</w:t>
                  </w:r>
                </w:p>
                <w:p w14:paraId="70D0C3DE" w14:textId="77777777" w:rsidR="0085070C" w:rsidRPr="00F9067C" w:rsidRDefault="0085070C" w:rsidP="00C92CA9">
                  <w:pPr>
                    <w:rPr>
                      <w:rFonts w:eastAsia="ＭＳ 明朝"/>
                      <w:color w:val="FF0000"/>
                      <w:sz w:val="18"/>
                      <w:szCs w:val="18"/>
                      <w:lang w:val="en-US" w:eastAsia="en-US"/>
                    </w:rPr>
                  </w:pPr>
                </w:p>
              </w:tc>
            </w:tr>
            <w:tr w:rsidR="0085070C" w:rsidRPr="00E11E5E" w14:paraId="3AE753EA" w14:textId="77777777" w:rsidTr="00C92CA9">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91F9584" w14:textId="77777777" w:rsidR="0085070C" w:rsidRPr="003A1A2B" w:rsidRDefault="0085070C" w:rsidP="00C92CA9">
                  <w:pPr>
                    <w:keepNext/>
                    <w:keepLines/>
                    <w:rPr>
                      <w:rFonts w:eastAsia="ＭＳ 明朝"/>
                      <w:color w:val="FF0000"/>
                      <w:sz w:val="18"/>
                      <w:szCs w:val="18"/>
                    </w:rPr>
                  </w:pPr>
                  <w:r w:rsidRPr="003A1A2B">
                    <w:rPr>
                      <w:sz w:val="18"/>
                      <w:szCs w:val="18"/>
                    </w:rPr>
                    <w:t>10-28</w:t>
                  </w:r>
                </w:p>
              </w:tc>
              <w:tc>
                <w:tcPr>
                  <w:tcW w:w="902" w:type="pct"/>
                </w:tcPr>
                <w:p w14:paraId="1BB7A101" w14:textId="77777777" w:rsidR="0085070C" w:rsidRPr="003A1A2B" w:rsidRDefault="0085070C" w:rsidP="00C92CA9">
                  <w:pPr>
                    <w:keepNext/>
                    <w:keepLines/>
                    <w:rPr>
                      <w:rFonts w:eastAsia="Malgun Gothic"/>
                      <w:color w:val="FF0000"/>
                      <w:sz w:val="18"/>
                      <w:szCs w:val="18"/>
                      <w:lang w:eastAsia="x-none"/>
                    </w:rPr>
                  </w:pPr>
                  <w:r w:rsidRPr="003A1A2B">
                    <w:rPr>
                      <w:color w:val="000000" w:themeColor="text1"/>
                      <w:sz w:val="18"/>
                      <w:szCs w:val="18"/>
                    </w:rPr>
                    <w:t>Configured grant with Rel-16 enhanced resource configuration</w:t>
                  </w:r>
                </w:p>
              </w:tc>
              <w:tc>
                <w:tcPr>
                  <w:tcW w:w="3688" w:type="pct"/>
                </w:tcPr>
                <w:p w14:paraId="6EA851BE" w14:textId="77777777" w:rsidR="0085070C" w:rsidRDefault="0085070C" w:rsidP="00C92CA9">
                  <w:pPr>
                    <w:rPr>
                      <w:sz w:val="18"/>
                      <w:szCs w:val="18"/>
                    </w:rPr>
                  </w:pPr>
                  <w:r w:rsidRPr="003A1A2B">
                    <w:rPr>
                      <w:sz w:val="18"/>
                      <w:szCs w:val="18"/>
                    </w:rPr>
                    <w:t>1. Support configuration of resources with cg-nrofSlots-r16 and cg-nrofPUSCH-InSlot-r16</w:t>
                  </w:r>
                  <w:r w:rsidRPr="00F9067C">
                    <w:rPr>
                      <w:strike/>
                      <w:color w:val="FF0000"/>
                      <w:sz w:val="18"/>
                      <w:szCs w:val="18"/>
                    </w:rPr>
                    <w:t>,</w:t>
                  </w:r>
                </w:p>
                <w:p w14:paraId="4A54D092" w14:textId="77777777" w:rsidR="0085070C" w:rsidRPr="00F9067C" w:rsidRDefault="0085070C" w:rsidP="00C92CA9">
                  <w:pPr>
                    <w:pStyle w:val="TAL"/>
                    <w:spacing w:line="256" w:lineRule="auto"/>
                    <w:rPr>
                      <w:rFonts w:ascii="Times New Roman" w:hAnsi="Times New Roman"/>
                      <w:color w:val="FF0000"/>
                      <w:szCs w:val="18"/>
                    </w:rPr>
                  </w:pPr>
                  <w:r>
                    <w:rPr>
                      <w:rFonts w:ascii="Times New Roman" w:hAnsi="Times New Roman"/>
                      <w:color w:val="FF0000"/>
                      <w:szCs w:val="18"/>
                    </w:rPr>
                    <w:t>2</w:t>
                  </w:r>
                  <w:r w:rsidRPr="00F9067C">
                    <w:rPr>
                      <w:rFonts w:ascii="Times New Roman" w:hAnsi="Times New Roman"/>
                      <w:color w:val="FF0000"/>
                      <w:szCs w:val="18"/>
                    </w:rPr>
                    <w:t xml:space="preserve">. Support </w:t>
                  </w:r>
                  <w:proofErr w:type="gramStart"/>
                  <w:r w:rsidRPr="00F9067C">
                    <w:rPr>
                      <w:rFonts w:ascii="Times New Roman" w:hAnsi="Times New Roman"/>
                      <w:color w:val="FF0000"/>
                      <w:szCs w:val="18"/>
                    </w:rPr>
                    <w:t>DFI  monitoring</w:t>
                  </w:r>
                  <w:proofErr w:type="gramEnd"/>
                </w:p>
                <w:p w14:paraId="32D25645" w14:textId="77777777" w:rsidR="0085070C" w:rsidRPr="00F9067C" w:rsidRDefault="0085070C" w:rsidP="00C92CA9">
                  <w:pPr>
                    <w:pStyle w:val="TAL"/>
                    <w:spacing w:line="256" w:lineRule="auto"/>
                    <w:rPr>
                      <w:rFonts w:ascii="Times New Roman" w:hAnsi="Times New Roman"/>
                      <w:color w:val="FF0000"/>
                      <w:szCs w:val="18"/>
                    </w:rPr>
                  </w:pPr>
                  <w:r>
                    <w:rPr>
                      <w:rFonts w:ascii="Times New Roman" w:hAnsi="Times New Roman"/>
                      <w:color w:val="FF0000"/>
                      <w:szCs w:val="18"/>
                    </w:rPr>
                    <w:t>3</w:t>
                  </w:r>
                  <w:r w:rsidRPr="00F9067C">
                    <w:rPr>
                      <w:rFonts w:ascii="Times New Roman" w:hAnsi="Times New Roman"/>
                      <w:color w:val="FF0000"/>
                      <w:szCs w:val="18"/>
                    </w:rPr>
                    <w:t>. Support CG-UCI in CG-PUSCH</w:t>
                  </w:r>
                </w:p>
                <w:p w14:paraId="4A4457C1" w14:textId="77777777" w:rsidR="0085070C" w:rsidRPr="00F9067C" w:rsidRDefault="0085070C" w:rsidP="00C92CA9">
                  <w:pPr>
                    <w:rPr>
                      <w:rFonts w:eastAsia="ＭＳ 明朝"/>
                      <w:color w:val="FF0000"/>
                      <w:sz w:val="18"/>
                      <w:szCs w:val="18"/>
                      <w:lang w:eastAsia="en-US"/>
                    </w:rPr>
                  </w:pPr>
                </w:p>
              </w:tc>
            </w:tr>
            <w:tr w:rsidR="0085070C" w:rsidRPr="00E11E5E" w14:paraId="11DB2534" w14:textId="77777777" w:rsidTr="00C92CA9">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78B18D0" w14:textId="77777777" w:rsidR="0085070C" w:rsidRPr="003A1A2B" w:rsidRDefault="0085070C" w:rsidP="00C92CA9">
                  <w:pPr>
                    <w:keepNext/>
                    <w:keepLines/>
                    <w:rPr>
                      <w:rFonts w:eastAsia="ＭＳ 明朝"/>
                      <w:color w:val="FF0000"/>
                      <w:sz w:val="18"/>
                      <w:szCs w:val="18"/>
                    </w:rPr>
                  </w:pPr>
                  <w:r w:rsidRPr="003A1A2B">
                    <w:rPr>
                      <w:rFonts w:eastAsia="ＭＳ 明朝"/>
                      <w:color w:val="FF0000"/>
                      <w:sz w:val="18"/>
                      <w:szCs w:val="18"/>
                    </w:rPr>
                    <w:t>10-28a</w:t>
                  </w:r>
                </w:p>
              </w:tc>
              <w:tc>
                <w:tcPr>
                  <w:tcW w:w="902" w:type="pct"/>
                </w:tcPr>
                <w:p w14:paraId="0E43D77B" w14:textId="77777777" w:rsidR="0085070C" w:rsidRPr="003A1A2B" w:rsidRDefault="0085070C" w:rsidP="00C92CA9">
                  <w:pPr>
                    <w:keepNext/>
                    <w:keepLines/>
                    <w:rPr>
                      <w:rFonts w:eastAsia="Malgun Gothic"/>
                      <w:color w:val="FF0000"/>
                      <w:sz w:val="18"/>
                      <w:szCs w:val="18"/>
                      <w:lang w:eastAsia="x-none"/>
                    </w:rPr>
                  </w:pPr>
                  <w:r w:rsidRPr="003A1A2B">
                    <w:rPr>
                      <w:rFonts w:eastAsia="Malgun Gothic"/>
                      <w:color w:val="FF0000"/>
                      <w:sz w:val="18"/>
                      <w:szCs w:val="18"/>
                      <w:lang w:eastAsia="x-none"/>
                    </w:rPr>
                    <w:t>Configured grant repetition</w:t>
                  </w:r>
                </w:p>
              </w:tc>
              <w:tc>
                <w:tcPr>
                  <w:tcW w:w="3688" w:type="pct"/>
                </w:tcPr>
                <w:p w14:paraId="5BAE3D15" w14:textId="77777777" w:rsidR="0085070C" w:rsidRDefault="0085070C" w:rsidP="00C92CA9">
                  <w:pPr>
                    <w:rPr>
                      <w:rFonts w:eastAsia="ＭＳ 明朝"/>
                      <w:color w:val="FF0000"/>
                      <w:sz w:val="18"/>
                      <w:szCs w:val="18"/>
                      <w:lang w:val="en-US" w:eastAsia="en-US"/>
                    </w:rPr>
                  </w:pPr>
                  <w:r>
                    <w:rPr>
                      <w:rFonts w:eastAsia="ＭＳ 明朝"/>
                      <w:color w:val="FF0000"/>
                      <w:sz w:val="18"/>
                      <w:szCs w:val="18"/>
                      <w:lang w:val="en-US" w:eastAsia="en-US"/>
                    </w:rPr>
                    <w:t xml:space="preserve">1. </w:t>
                  </w:r>
                  <w:r w:rsidRPr="003A1A2B">
                    <w:rPr>
                      <w:rFonts w:eastAsia="ＭＳ 明朝"/>
                      <w:color w:val="FF0000"/>
                      <w:sz w:val="18"/>
                      <w:szCs w:val="18"/>
                      <w:lang w:val="en-US" w:eastAsia="en-US"/>
                    </w:rPr>
                    <w:t>Support CG repetition</w:t>
                  </w:r>
                </w:p>
                <w:p w14:paraId="466A3FB2" w14:textId="77777777" w:rsidR="0085070C" w:rsidRDefault="0085070C" w:rsidP="00C92CA9">
                  <w:pPr>
                    <w:rPr>
                      <w:rFonts w:eastAsia="ＭＳ 明朝"/>
                      <w:color w:val="FF0000"/>
                      <w:sz w:val="18"/>
                      <w:szCs w:val="18"/>
                      <w:lang w:val="en-US" w:eastAsia="en-US"/>
                    </w:rPr>
                  </w:pPr>
                  <w:r>
                    <w:rPr>
                      <w:rFonts w:eastAsia="ＭＳ 明朝"/>
                      <w:color w:val="FF0000"/>
                      <w:sz w:val="18"/>
                      <w:szCs w:val="18"/>
                      <w:lang w:val="en-US" w:eastAsia="en-US"/>
                    </w:rPr>
                    <w:t>2. Support UE selected first transmission occasion and RV</w:t>
                  </w:r>
                </w:p>
                <w:p w14:paraId="751A6D2C" w14:textId="77777777" w:rsidR="0085070C" w:rsidRPr="003A1A2B" w:rsidRDefault="0085070C" w:rsidP="00C92CA9">
                  <w:pPr>
                    <w:rPr>
                      <w:rFonts w:eastAsia="ＭＳ 明朝"/>
                      <w:color w:val="FF0000"/>
                      <w:sz w:val="18"/>
                      <w:szCs w:val="18"/>
                      <w:lang w:val="en-US" w:eastAsia="en-US"/>
                    </w:rPr>
                  </w:pPr>
                </w:p>
              </w:tc>
            </w:tr>
          </w:tbl>
          <w:p w14:paraId="1F2EE4E1" w14:textId="77777777" w:rsidR="0085070C" w:rsidRDefault="0085070C" w:rsidP="00C92CA9">
            <w:pPr>
              <w:spacing w:after="120"/>
              <w:jc w:val="both"/>
              <w:rPr>
                <w:rFonts w:eastAsia="ＭＳ 明朝"/>
                <w:color w:val="0070C0"/>
                <w:sz w:val="20"/>
                <w:szCs w:val="24"/>
                <w:lang w:val="en-US" w:eastAsia="en-US"/>
              </w:rPr>
            </w:pPr>
          </w:p>
          <w:p w14:paraId="650F4CED" w14:textId="77777777" w:rsidR="0085070C" w:rsidRDefault="0085070C" w:rsidP="00C92CA9">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7</w:t>
            </w:r>
            <w:r w:rsidRPr="00621DF9">
              <w:rPr>
                <w:rFonts w:eastAsia="SimSun"/>
                <w:b/>
                <w:sz w:val="20"/>
                <w:szCs w:val="24"/>
                <w:lang w:eastAsia="zh-CN"/>
              </w:rPr>
              <w:t xml:space="preserve">: </w:t>
            </w:r>
            <w:r>
              <w:rPr>
                <w:rFonts w:eastAsia="SimSun"/>
                <w:b/>
                <w:sz w:val="20"/>
                <w:szCs w:val="24"/>
                <w:lang w:eastAsia="zh-CN"/>
              </w:rPr>
              <w:t>Move DFI monitoring and CG-UCI transmission from feature</w:t>
            </w:r>
            <w:r w:rsidRPr="00621DF9">
              <w:rPr>
                <w:rFonts w:eastAsia="SimSun"/>
                <w:b/>
                <w:sz w:val="20"/>
                <w:szCs w:val="24"/>
                <w:lang w:eastAsia="zh-CN"/>
              </w:rPr>
              <w:t xml:space="preserve"> group</w:t>
            </w:r>
            <w:r>
              <w:rPr>
                <w:rFonts w:eastAsia="SimSun"/>
                <w:b/>
                <w:sz w:val="20"/>
                <w:szCs w:val="24"/>
                <w:lang w:eastAsia="zh-CN"/>
              </w:rPr>
              <w:t xml:space="preserve"> 10-18 to 10-28.</w:t>
            </w:r>
          </w:p>
          <w:p w14:paraId="1706FAFD" w14:textId="77777777" w:rsidR="0085070C" w:rsidRPr="00F1229A" w:rsidRDefault="0085070C" w:rsidP="00C92CA9">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8</w:t>
            </w:r>
            <w:r w:rsidRPr="00621DF9">
              <w:rPr>
                <w:rFonts w:eastAsia="SimSun"/>
                <w:b/>
                <w:sz w:val="20"/>
                <w:szCs w:val="24"/>
                <w:lang w:eastAsia="zh-CN"/>
              </w:rPr>
              <w:t>:</w:t>
            </w:r>
            <w:r w:rsidRPr="0068760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configured grant repetition in NRU. </w:t>
            </w:r>
          </w:p>
        </w:tc>
      </w:tr>
      <w:tr w:rsidR="0085070C" w14:paraId="1887B92F" w14:textId="77777777" w:rsidTr="00C92CA9">
        <w:tc>
          <w:tcPr>
            <w:tcW w:w="846" w:type="dxa"/>
          </w:tcPr>
          <w:p w14:paraId="42BEC4C8" w14:textId="77777777" w:rsidR="0085070C" w:rsidRDefault="0085070C" w:rsidP="00C92CA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2B900021" w14:textId="77777777" w:rsidR="0085070C" w:rsidRPr="00BC6D2B" w:rsidRDefault="0085070C" w:rsidP="00C92CA9">
            <w:pPr>
              <w:spacing w:afterLines="50" w:after="120"/>
              <w:jc w:val="both"/>
              <w:rPr>
                <w:sz w:val="22"/>
                <w:lang w:val="en-US"/>
              </w:rPr>
            </w:pPr>
            <w:r w:rsidRPr="00D149A8">
              <w:rPr>
                <w:sz w:val="22"/>
                <w:lang w:val="en-US"/>
              </w:rPr>
              <w:t>MediaTek Inc.</w:t>
            </w:r>
          </w:p>
        </w:tc>
        <w:tc>
          <w:tcPr>
            <w:tcW w:w="18560" w:type="dxa"/>
          </w:tcPr>
          <w:p w14:paraId="4E61C9CE" w14:textId="77777777" w:rsidR="0085070C" w:rsidRPr="001F6AFD" w:rsidRDefault="0085070C" w:rsidP="00C92CA9">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85070C" w14:paraId="22EFEBC8" w14:textId="77777777" w:rsidTr="00C92CA9">
        <w:tc>
          <w:tcPr>
            <w:tcW w:w="846" w:type="dxa"/>
          </w:tcPr>
          <w:p w14:paraId="29D7EF48" w14:textId="77777777" w:rsidR="0085070C" w:rsidRDefault="0085070C" w:rsidP="00C92CA9">
            <w:pPr>
              <w:spacing w:afterLines="50" w:after="120"/>
              <w:jc w:val="both"/>
              <w:rPr>
                <w:rFonts w:eastAsia="ＭＳ 明朝"/>
                <w:sz w:val="22"/>
              </w:rPr>
            </w:pPr>
            <w:r>
              <w:rPr>
                <w:rFonts w:eastAsia="ＭＳ 明朝" w:hint="eastAsia"/>
                <w:sz w:val="22"/>
              </w:rPr>
              <w:t>[8]</w:t>
            </w:r>
          </w:p>
        </w:tc>
        <w:tc>
          <w:tcPr>
            <w:tcW w:w="2977" w:type="dxa"/>
          </w:tcPr>
          <w:p w14:paraId="5C036144" w14:textId="77777777" w:rsidR="0085070C" w:rsidRPr="00BC6D2B" w:rsidRDefault="0085070C" w:rsidP="00C92CA9">
            <w:pPr>
              <w:spacing w:afterLines="50" w:after="120"/>
              <w:jc w:val="both"/>
              <w:rPr>
                <w:sz w:val="22"/>
                <w:lang w:val="en-US"/>
              </w:rPr>
            </w:pPr>
            <w:r>
              <w:rPr>
                <w:rFonts w:hint="eastAsia"/>
                <w:sz w:val="22"/>
                <w:lang w:val="en-US"/>
              </w:rPr>
              <w:t>Ericsson</w:t>
            </w:r>
          </w:p>
        </w:tc>
        <w:tc>
          <w:tcPr>
            <w:tcW w:w="18560" w:type="dxa"/>
          </w:tcPr>
          <w:p w14:paraId="08B74BD1" w14:textId="77777777" w:rsidR="0085070C" w:rsidRDefault="0085070C" w:rsidP="00C92CA9">
            <w:pPr>
              <w:jc w:val="both"/>
              <w:rPr>
                <w:rFonts w:ascii="Arial" w:hAnsi="Arial" w:cs="Arial"/>
              </w:rPr>
            </w:pPr>
            <w:r w:rsidRPr="003A30C0">
              <w:rPr>
                <w:rFonts w:ascii="Arial" w:hAnsi="Arial" w:cs="Arial"/>
              </w:rPr>
              <w:t>This feature should not have feature group 10-18 as a pre-requisite since the enhancement of resource configuration is also applicable to CG without the functionalities in 10-18.</w:t>
            </w:r>
          </w:p>
          <w:p w14:paraId="7AE449CB" w14:textId="77777777" w:rsidR="0085070C" w:rsidRPr="00027376" w:rsidRDefault="0085070C" w:rsidP="00C92CA9">
            <w:pPr>
              <w:pStyle w:val="Proposal"/>
              <w:tabs>
                <w:tab w:val="left" w:pos="1584"/>
              </w:tabs>
              <w:ind w:left="1584" w:hanging="1584"/>
              <w:rPr>
                <w:lang w:val="en-GB"/>
              </w:rPr>
            </w:pPr>
            <w:bookmarkStart w:id="11" w:name="_Toc37448911"/>
            <w:r>
              <w:rPr>
                <w:lang w:val="en-GB"/>
              </w:rPr>
              <w:t>For FG 10-28 remove the pre-requisite 10-18</w:t>
            </w:r>
            <w:bookmarkEnd w:id="11"/>
          </w:p>
        </w:tc>
      </w:tr>
      <w:tr w:rsidR="0085070C" w14:paraId="6C4C2029" w14:textId="77777777" w:rsidTr="00C92CA9">
        <w:tc>
          <w:tcPr>
            <w:tcW w:w="846" w:type="dxa"/>
          </w:tcPr>
          <w:p w14:paraId="69351505" w14:textId="77777777" w:rsidR="0085070C" w:rsidRDefault="0085070C" w:rsidP="00C92CA9">
            <w:pPr>
              <w:spacing w:afterLines="50" w:after="120"/>
              <w:jc w:val="both"/>
              <w:rPr>
                <w:rFonts w:eastAsia="ＭＳ 明朝"/>
                <w:sz w:val="22"/>
              </w:rPr>
            </w:pPr>
            <w:r>
              <w:rPr>
                <w:rFonts w:eastAsia="ＭＳ 明朝" w:hint="eastAsia"/>
                <w:sz w:val="22"/>
              </w:rPr>
              <w:t>[9]</w:t>
            </w:r>
          </w:p>
        </w:tc>
        <w:tc>
          <w:tcPr>
            <w:tcW w:w="2977" w:type="dxa"/>
          </w:tcPr>
          <w:p w14:paraId="347457F4" w14:textId="77777777" w:rsidR="0085070C" w:rsidRPr="00BC6D2B" w:rsidRDefault="0085070C" w:rsidP="00C92CA9">
            <w:pPr>
              <w:spacing w:afterLines="50" w:after="120"/>
              <w:jc w:val="both"/>
              <w:rPr>
                <w:sz w:val="22"/>
                <w:lang w:val="en-US"/>
              </w:rPr>
            </w:pPr>
            <w:r>
              <w:rPr>
                <w:rFonts w:hint="eastAsia"/>
                <w:sz w:val="22"/>
                <w:lang w:val="en-US"/>
              </w:rPr>
              <w:t>Samsung</w:t>
            </w:r>
          </w:p>
        </w:tc>
        <w:tc>
          <w:tcPr>
            <w:tcW w:w="18560" w:type="dxa"/>
          </w:tcPr>
          <w:p w14:paraId="6E5EFE22" w14:textId="77777777" w:rsidR="0085070C" w:rsidRPr="00783444" w:rsidRDefault="0085070C" w:rsidP="00C92CA9">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D485E07" w14:textId="77777777" w:rsidR="0085070C" w:rsidRDefault="0085070C" w:rsidP="00C92CA9">
            <w:pPr>
              <w:spacing w:afterLines="50" w:after="120"/>
              <w:jc w:val="both"/>
              <w:rPr>
                <w:sz w:val="22"/>
                <w:lang w:val="en-US"/>
              </w:rPr>
            </w:pPr>
            <w:r w:rsidRPr="00783444">
              <w:rPr>
                <w:b/>
                <w:u w:val="single"/>
              </w:rPr>
              <w:t>Proposal 2: UE features for NR-U should be used only for unlicensed band.</w:t>
            </w:r>
          </w:p>
        </w:tc>
      </w:tr>
      <w:tr w:rsidR="0085070C" w14:paraId="4310C5E7" w14:textId="77777777" w:rsidTr="00C92CA9">
        <w:tc>
          <w:tcPr>
            <w:tcW w:w="846" w:type="dxa"/>
          </w:tcPr>
          <w:p w14:paraId="3F7ABB22" w14:textId="77777777" w:rsidR="0085070C" w:rsidRDefault="0085070C" w:rsidP="00C92CA9">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6269D31A" w14:textId="77777777" w:rsidR="0085070C" w:rsidRPr="00BC6D2B" w:rsidRDefault="0085070C" w:rsidP="00C92CA9">
            <w:pPr>
              <w:spacing w:afterLines="50" w:after="120"/>
              <w:jc w:val="both"/>
              <w:rPr>
                <w:sz w:val="22"/>
                <w:lang w:val="en-US"/>
              </w:rPr>
            </w:pPr>
            <w:r w:rsidRPr="00F8330C">
              <w:rPr>
                <w:rFonts w:eastAsia="ＭＳ 明朝"/>
                <w:sz w:val="22"/>
              </w:rPr>
              <w:t>Qualcomm Incorporated</w:t>
            </w:r>
          </w:p>
        </w:tc>
        <w:tc>
          <w:tcPr>
            <w:tcW w:w="18560" w:type="dxa"/>
          </w:tcPr>
          <w:p w14:paraId="10D47ECA" w14:textId="77777777" w:rsidR="0085070C" w:rsidRPr="002F3C5B" w:rsidRDefault="0085070C" w:rsidP="00C92CA9">
            <w:pPr>
              <w:spacing w:afterLines="50" w:after="120"/>
              <w:jc w:val="both"/>
              <w:rPr>
                <w:sz w:val="22"/>
              </w:rPr>
            </w:pPr>
            <w:r>
              <w:t>10-28: Need discussion on if 10-18 is a prerequisite</w:t>
            </w:r>
          </w:p>
        </w:tc>
      </w:tr>
      <w:tr w:rsidR="0085070C" w14:paraId="4ADAB234" w14:textId="77777777" w:rsidTr="00C92CA9">
        <w:tc>
          <w:tcPr>
            <w:tcW w:w="846" w:type="dxa"/>
          </w:tcPr>
          <w:p w14:paraId="7585036F" w14:textId="77777777" w:rsidR="0085070C" w:rsidRDefault="0085070C" w:rsidP="00C92CA9">
            <w:pPr>
              <w:spacing w:afterLines="50" w:after="120"/>
              <w:jc w:val="both"/>
              <w:rPr>
                <w:rFonts w:eastAsia="ＭＳ 明朝"/>
                <w:sz w:val="22"/>
              </w:rPr>
            </w:pPr>
            <w:r>
              <w:rPr>
                <w:rFonts w:eastAsia="ＭＳ 明朝" w:hint="eastAsia"/>
                <w:sz w:val="22"/>
              </w:rPr>
              <w:t>[14]</w:t>
            </w:r>
          </w:p>
        </w:tc>
        <w:tc>
          <w:tcPr>
            <w:tcW w:w="2977" w:type="dxa"/>
          </w:tcPr>
          <w:p w14:paraId="0AE1B556" w14:textId="77777777" w:rsidR="0085070C" w:rsidRPr="00BC6D2B" w:rsidRDefault="0085070C" w:rsidP="00C92CA9">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ayout w:type="fixed"/>
              <w:tblLook w:val="04A0" w:firstRow="1" w:lastRow="0" w:firstColumn="1" w:lastColumn="0" w:noHBand="0" w:noVBand="1"/>
            </w:tblPr>
            <w:tblGrid>
              <w:gridCol w:w="2147"/>
              <w:gridCol w:w="4441"/>
              <w:gridCol w:w="2719"/>
            </w:tblGrid>
            <w:tr w:rsidR="0085070C" w:rsidRPr="009B095A" w14:paraId="00BF4A88" w14:textId="77777777" w:rsidTr="00C92CA9">
              <w:tc>
                <w:tcPr>
                  <w:tcW w:w="2147" w:type="dxa"/>
                </w:tcPr>
                <w:p w14:paraId="0FF64909" w14:textId="77777777" w:rsidR="0085070C" w:rsidRPr="009B095A" w:rsidRDefault="0085070C" w:rsidP="00C92CA9">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765C98DC" w14:textId="77777777" w:rsidR="0085070C" w:rsidRPr="009B095A" w:rsidRDefault="0085070C" w:rsidP="00C92CA9">
                  <w:pPr>
                    <w:rPr>
                      <w:sz w:val="18"/>
                      <w:lang w:eastAsia="zh-CN"/>
                    </w:rPr>
                  </w:pPr>
                  <w:r w:rsidRPr="009B095A">
                    <w:rPr>
                      <w:rFonts w:hint="eastAsia"/>
                      <w:sz w:val="18"/>
                      <w:lang w:eastAsia="zh-CN"/>
                    </w:rPr>
                    <w:t>FG</w:t>
                  </w:r>
                  <w:r w:rsidRPr="009B095A">
                    <w:rPr>
                      <w:sz w:val="18"/>
                      <w:lang w:eastAsia="zh-CN"/>
                    </w:rPr>
                    <w:t>s</w:t>
                  </w:r>
                </w:p>
              </w:tc>
              <w:tc>
                <w:tcPr>
                  <w:tcW w:w="2719" w:type="dxa"/>
                </w:tcPr>
                <w:p w14:paraId="596131C5" w14:textId="77777777" w:rsidR="0085070C" w:rsidRPr="009B095A" w:rsidRDefault="0085070C" w:rsidP="00C92CA9">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85070C" w:rsidRPr="009B095A" w14:paraId="19112C7C" w14:textId="77777777" w:rsidTr="00C92CA9">
              <w:tc>
                <w:tcPr>
                  <w:tcW w:w="2147" w:type="dxa"/>
                </w:tcPr>
                <w:p w14:paraId="459AEF77" w14:textId="77777777" w:rsidR="0085070C" w:rsidRPr="009B095A" w:rsidRDefault="0085070C" w:rsidP="00C92CA9">
                  <w:pPr>
                    <w:rPr>
                      <w:sz w:val="18"/>
                      <w:lang w:eastAsia="zh-CN"/>
                    </w:rPr>
                  </w:pPr>
                  <w:r w:rsidRPr="009B095A">
                    <w:rPr>
                      <w:sz w:val="18"/>
                    </w:rPr>
                    <w:t>CG with retransmission in CG resources</w:t>
                  </w:r>
                </w:p>
              </w:tc>
              <w:tc>
                <w:tcPr>
                  <w:tcW w:w="4441" w:type="dxa"/>
                </w:tcPr>
                <w:p w14:paraId="63E17A93" w14:textId="77777777" w:rsidR="0085070C" w:rsidRDefault="0085070C" w:rsidP="00C92CA9">
                  <w:pPr>
                    <w:rPr>
                      <w:rFonts w:eastAsia="ＭＳ 明朝"/>
                      <w:sz w:val="18"/>
                    </w:rPr>
                  </w:pPr>
                  <w:r w:rsidRPr="009B095A">
                    <w:rPr>
                      <w:rFonts w:eastAsia="ＭＳ 明朝"/>
                      <w:sz w:val="18"/>
                    </w:rPr>
                    <w:t>10-18 Configured grant with retransmission in CG resources</w:t>
                  </w:r>
                </w:p>
                <w:p w14:paraId="5C28569B" w14:textId="77777777" w:rsidR="0085070C" w:rsidRDefault="0085070C" w:rsidP="00C92CA9">
                  <w:pPr>
                    <w:rPr>
                      <w:rFonts w:eastAsia="ＭＳ 明朝"/>
                      <w:sz w:val="18"/>
                    </w:rPr>
                  </w:pPr>
                  <w:r w:rsidRPr="009B095A">
                    <w:rPr>
                      <w:rFonts w:eastAsia="ＭＳ 明朝" w:hint="eastAsia"/>
                      <w:sz w:val="18"/>
                    </w:rPr>
                    <w:t>10-24</w:t>
                  </w:r>
                  <w:r w:rsidRPr="009B095A">
                    <w:rPr>
                      <w:rFonts w:eastAsia="ＭＳ 明朝"/>
                      <w:sz w:val="18"/>
                    </w:rPr>
                    <w:t xml:space="preserve"> CG-UCI multiplexing with HARQ ACK</w:t>
                  </w:r>
                </w:p>
                <w:p w14:paraId="128F6628" w14:textId="77777777" w:rsidR="0085070C" w:rsidRPr="009B095A" w:rsidRDefault="0085070C" w:rsidP="00C92CA9">
                  <w:pPr>
                    <w:rPr>
                      <w:rFonts w:eastAsia="ＭＳ 明朝"/>
                      <w:sz w:val="18"/>
                    </w:rPr>
                  </w:pPr>
                  <w:r>
                    <w:rPr>
                      <w:rFonts w:eastAsiaTheme="minorEastAsia" w:hint="eastAsia"/>
                      <w:sz w:val="18"/>
                      <w:lang w:eastAsia="zh-CN"/>
                    </w:rPr>
                    <w:t>1</w:t>
                  </w:r>
                  <w:r>
                    <w:rPr>
                      <w:rFonts w:eastAsiaTheme="minorEastAsia"/>
                      <w:sz w:val="18"/>
                      <w:lang w:eastAsia="zh-CN"/>
                    </w:rPr>
                    <w:t xml:space="preserve">0-28 </w:t>
                  </w:r>
                  <w:r w:rsidRPr="003B0CF8">
                    <w:rPr>
                      <w:rFonts w:eastAsiaTheme="minorEastAsia"/>
                      <w:sz w:val="18"/>
                      <w:lang w:eastAsia="zh-CN"/>
                    </w:rPr>
                    <w:t>Configured grant with Rel-16 enhanced resource configuration</w:t>
                  </w:r>
                </w:p>
              </w:tc>
              <w:tc>
                <w:tcPr>
                  <w:tcW w:w="2719" w:type="dxa"/>
                </w:tcPr>
                <w:p w14:paraId="224ECAF3" w14:textId="77777777" w:rsidR="0085070C" w:rsidRDefault="0085070C" w:rsidP="00C92CA9">
                  <w:pPr>
                    <w:rPr>
                      <w:sz w:val="18"/>
                      <w:lang w:eastAsia="zh-CN"/>
                    </w:rPr>
                  </w:pPr>
                  <w:r>
                    <w:rPr>
                      <w:sz w:val="18"/>
                      <w:lang w:eastAsia="zh-CN"/>
                    </w:rPr>
                    <w:t>Per band</w:t>
                  </w:r>
                </w:p>
                <w:p w14:paraId="43CC8B84" w14:textId="77777777" w:rsidR="0085070C" w:rsidRPr="009B095A" w:rsidRDefault="0085070C" w:rsidP="00C92CA9">
                  <w:pPr>
                    <w:rPr>
                      <w:sz w:val="18"/>
                      <w:lang w:eastAsia="zh-CN"/>
                    </w:rPr>
                  </w:pPr>
                  <w:r>
                    <w:rPr>
                      <w:sz w:val="18"/>
                      <w:lang w:eastAsia="zh-CN"/>
                    </w:rPr>
                    <w:t xml:space="preserve">The flexibility was introduced considering potential LBT failure in unlicensed band. No strong motivation to have it in licensed band. CG in licensed band is usually for URLLC and </w:t>
                  </w:r>
                  <w:r>
                    <w:rPr>
                      <w:sz w:val="18"/>
                      <w:lang w:eastAsia="zh-CN"/>
                    </w:rPr>
                    <w:lastRenderedPageBreak/>
                    <w:t>multiplexing of CG-UCI in CG</w:t>
                  </w:r>
                  <w:r>
                    <w:rPr>
                      <w:rFonts w:hint="eastAsia"/>
                      <w:sz w:val="18"/>
                      <w:lang w:eastAsia="zh-CN"/>
                    </w:rPr>
                    <w:t>-</w:t>
                  </w:r>
                  <w:r>
                    <w:rPr>
                      <w:sz w:val="18"/>
                      <w:lang w:eastAsia="zh-CN"/>
                    </w:rPr>
                    <w:t xml:space="preserve">PUSCH might cause reliability issue. It might not be compatible with CG in Rel-15/16 in licensed band because UE will assume ACK when no NDI toggle is detected. </w:t>
                  </w:r>
                </w:p>
              </w:tc>
            </w:tr>
          </w:tbl>
          <w:p w14:paraId="42E4493E" w14:textId="77777777" w:rsidR="0085070C" w:rsidRDefault="0085070C" w:rsidP="00C92CA9">
            <w:pPr>
              <w:spacing w:afterLines="50" w:after="120"/>
              <w:jc w:val="both"/>
              <w:rPr>
                <w:sz w:val="22"/>
                <w:lang w:val="en-US"/>
              </w:rPr>
            </w:pPr>
          </w:p>
        </w:tc>
      </w:tr>
    </w:tbl>
    <w:p w14:paraId="39079271" w14:textId="7289BA76" w:rsidR="0085070C" w:rsidRPr="0085070C" w:rsidRDefault="0085070C" w:rsidP="001D23FA">
      <w:pPr>
        <w:spacing w:afterLines="50" w:after="120"/>
        <w:jc w:val="both"/>
        <w:rPr>
          <w:sz w:val="22"/>
        </w:rPr>
      </w:pPr>
    </w:p>
    <w:p w14:paraId="28C33C20" w14:textId="77777777" w:rsidR="0085070C" w:rsidRDefault="0085070C" w:rsidP="001D23FA">
      <w:pPr>
        <w:spacing w:afterLines="50" w:after="120"/>
        <w:jc w:val="both"/>
        <w:rPr>
          <w:sz w:val="22"/>
          <w:lang w:val="en-US"/>
        </w:rPr>
      </w:pPr>
    </w:p>
    <w:p w14:paraId="1A901CD1" w14:textId="59422F14"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082055B7" w:rsidR="00FD70F8" w:rsidRDefault="00B73C05"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A22195">
        <w:rPr>
          <w:rFonts w:eastAsia="ＭＳ 明朝"/>
          <w:sz w:val="22"/>
          <w:szCs w:val="22"/>
          <w:lang w:val="en-US"/>
        </w:rPr>
        <w:t>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D06C4" w14:paraId="49E364B0"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945C126" w14:textId="77777777" w:rsidR="00DD06C4" w:rsidRDefault="00DD06C4"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0FA366" w14:textId="77777777" w:rsidR="00DD06C4" w:rsidRDefault="00DD06C4"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FC5CAB" w14:textId="77777777" w:rsidR="00DD06C4" w:rsidRDefault="00DD06C4"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A7BD314" w14:textId="77777777" w:rsidR="00DD06C4" w:rsidRDefault="00DD06C4"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B5D80A1" w14:textId="77777777" w:rsidR="00DD06C4" w:rsidRDefault="00DD06C4"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D1C7C94" w14:textId="77777777" w:rsidR="00DD06C4" w:rsidRDefault="00DD06C4"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3F64F" w14:textId="77777777" w:rsidR="00DD06C4" w:rsidRDefault="00DD06C4"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C6D058B" w14:textId="77777777" w:rsidR="00DD06C4" w:rsidRDefault="00DD06C4"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AA552" w14:textId="77777777" w:rsidR="00DD06C4" w:rsidRDefault="00DD06C4" w:rsidP="00C92CA9">
            <w:pPr>
              <w:pStyle w:val="TAN"/>
              <w:ind w:left="0" w:firstLine="0"/>
              <w:rPr>
                <w:b/>
                <w:lang w:eastAsia="ja-JP"/>
              </w:rPr>
            </w:pPr>
            <w:r>
              <w:rPr>
                <w:b/>
                <w:lang w:eastAsia="ja-JP"/>
              </w:rPr>
              <w:t>Type</w:t>
            </w:r>
          </w:p>
          <w:p w14:paraId="6525367E" w14:textId="77777777" w:rsidR="00DD06C4" w:rsidRDefault="00DD06C4" w:rsidP="00C92CA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FA87BC7" w14:textId="77777777" w:rsidR="00DD06C4" w:rsidRDefault="00DD06C4"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A172BC" w14:textId="77777777" w:rsidR="00DD06C4" w:rsidRDefault="00DD06C4"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5BB704A" w14:textId="77777777" w:rsidR="00DD06C4" w:rsidRDefault="00DD06C4"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F8021" w14:textId="77777777" w:rsidR="00DD06C4" w:rsidRDefault="00DD06C4"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D734322" w14:textId="77777777" w:rsidR="00DD06C4" w:rsidRDefault="00DD06C4" w:rsidP="00C92CA9">
            <w:pPr>
              <w:pStyle w:val="TAH"/>
            </w:pPr>
            <w:r>
              <w:t>Mandatory/Optional</w:t>
            </w:r>
          </w:p>
        </w:tc>
      </w:tr>
      <w:tr w:rsidR="00DD06C4" w14:paraId="4B7AB8EC" w14:textId="77777777" w:rsidTr="00C92CA9">
        <w:trPr>
          <w:trHeight w:val="20"/>
        </w:trPr>
        <w:tc>
          <w:tcPr>
            <w:tcW w:w="1130" w:type="dxa"/>
            <w:tcBorders>
              <w:top w:val="single" w:sz="4" w:space="0" w:color="auto"/>
              <w:left w:val="single" w:sz="4" w:space="0" w:color="auto"/>
              <w:right w:val="single" w:sz="4" w:space="0" w:color="auto"/>
            </w:tcBorders>
            <w:hideMark/>
          </w:tcPr>
          <w:p w14:paraId="339A9F29" w14:textId="77777777" w:rsidR="00DD06C4" w:rsidRDefault="00DD06C4" w:rsidP="00C92CA9">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D8BEF6" w14:textId="77777777" w:rsidR="00DD06C4" w:rsidRDefault="00DD06C4" w:rsidP="00C92CA9">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0F22BFC2" w14:textId="77777777" w:rsidR="00DD06C4" w:rsidRPr="009C0DFA" w:rsidRDefault="00DD06C4" w:rsidP="00C92CA9">
            <w:pPr>
              <w:pStyle w:val="TAL"/>
            </w:pPr>
            <w: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3232787" w14:textId="77777777" w:rsidR="00DD06C4" w:rsidRPr="00536CD0" w:rsidRDefault="00DD06C4" w:rsidP="00C92CA9">
            <w:pPr>
              <w:pStyle w:val="TAL"/>
              <w:spacing w:line="256" w:lineRule="auto"/>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36B04CC5" w14:textId="77777777" w:rsidR="00DD06C4" w:rsidRDefault="00DD06C4" w:rsidP="00C92CA9">
            <w:pPr>
              <w:pStyle w:val="TAL"/>
              <w:spacing w:line="256" w:lineRule="auto"/>
              <w:rPr>
                <w:lang w:eastAsia="ja-JP"/>
              </w:rPr>
            </w:pPr>
            <w:r>
              <w:rPr>
                <w:lang w:eastAsia="ja-JP"/>
              </w:rPr>
              <w:t>TBD</w:t>
            </w:r>
          </w:p>
          <w:p w14:paraId="247DFC88" w14:textId="77777777" w:rsidR="00DD06C4" w:rsidRDefault="00DD06C4" w:rsidP="00C92CA9">
            <w:pPr>
              <w:pStyle w:val="TAL"/>
              <w:spacing w:line="256" w:lineRule="auto"/>
              <w:rPr>
                <w:lang w:eastAsia="ja-JP"/>
              </w:rPr>
            </w:pPr>
          </w:p>
          <w:p w14:paraId="104DB484" w14:textId="77777777" w:rsidR="00DD06C4" w:rsidRDefault="00DD06C4" w:rsidP="00C92CA9">
            <w:pPr>
              <w:pStyle w:val="TAL"/>
              <w:rPr>
                <w:lang w:eastAsia="ja-JP"/>
              </w:rPr>
            </w:pPr>
            <w:r w:rsidRPr="00FB232E">
              <w:rPr>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1012EDE5" w14:textId="77777777" w:rsidR="00DD06C4" w:rsidRDefault="00DD06C4" w:rsidP="00C92CA9">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13D17AC" w14:textId="77777777" w:rsidR="00DD06C4" w:rsidRDefault="00DD06C4" w:rsidP="00C92CA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C20523" w14:textId="77777777" w:rsidR="00DD06C4" w:rsidRDefault="00DD06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4BFFE2" w14:textId="77777777" w:rsidR="00DD06C4" w:rsidRDefault="00DD06C4"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A457B8" w14:textId="77777777" w:rsidR="00DD06C4" w:rsidRDefault="00DD06C4"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C606C8" w14:textId="77777777" w:rsidR="00DD06C4" w:rsidRDefault="00DD06C4"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FF17CD" w14:textId="77777777" w:rsidR="00DD06C4" w:rsidRDefault="00DD06C4"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40D1BC" w14:textId="77777777" w:rsidR="00DD06C4" w:rsidRDefault="00DD06C4" w:rsidP="00C92CA9">
            <w:pPr>
              <w:pStyle w:val="TAL"/>
            </w:pPr>
            <w: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53BB1753" w14:textId="77777777" w:rsidR="00DD06C4" w:rsidRDefault="00DD06C4" w:rsidP="00C92CA9">
            <w:pPr>
              <w:pStyle w:val="TAL"/>
              <w:rPr>
                <w:rFonts w:eastAsia="ＭＳ 明朝"/>
                <w:lang w:eastAsia="ja-JP"/>
              </w:rPr>
            </w:pPr>
            <w:r>
              <w:t>Optional with capability signalling</w:t>
            </w:r>
          </w:p>
        </w:tc>
      </w:tr>
      <w:tr w:rsidR="00DD06C4" w14:paraId="59FCFC78"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hideMark/>
          </w:tcPr>
          <w:p w14:paraId="33B55EEE" w14:textId="77777777" w:rsidR="00DD06C4" w:rsidRDefault="00DD06C4" w:rsidP="00C92CA9">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079C36" w14:textId="77777777" w:rsidR="00DD06C4" w:rsidRDefault="00DD06C4" w:rsidP="00C92CA9">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4F00B5F5" w14:textId="77777777" w:rsidR="00DD06C4" w:rsidRPr="009C0DFA" w:rsidRDefault="00DD06C4" w:rsidP="00C92CA9">
            <w:pPr>
              <w:pStyle w:val="TAL"/>
            </w:pPr>
            <w: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695158E2" w14:textId="77777777" w:rsidR="00DD06C4" w:rsidRDefault="00DD06C4" w:rsidP="001A3581">
            <w:pPr>
              <w:pStyle w:val="TAL"/>
              <w:numPr>
                <w:ilvl w:val="0"/>
                <w:numId w:val="18"/>
              </w:numPr>
              <w:spacing w:line="256" w:lineRule="auto"/>
            </w:pPr>
            <w:r>
              <w:t>PRB interlace frequency domain resource allocation for PUCCH format 0 and format 1</w:t>
            </w:r>
          </w:p>
          <w:p w14:paraId="70CBD0FB" w14:textId="77777777" w:rsidR="00DD06C4" w:rsidRDefault="00DD06C4" w:rsidP="001A3581">
            <w:pPr>
              <w:pStyle w:val="TAL"/>
              <w:numPr>
                <w:ilvl w:val="0"/>
                <w:numId w:val="18"/>
              </w:numPr>
              <w:spacing w:line="256" w:lineRule="auto"/>
            </w:pPr>
            <w:r>
              <w:t>PRB interlace frequency domain resource allocation for PUCCH format 2</w:t>
            </w:r>
          </w:p>
          <w:p w14:paraId="561D2930" w14:textId="77777777" w:rsidR="00DD06C4" w:rsidRPr="007E1E28" w:rsidRDefault="00DD06C4" w:rsidP="001A3581">
            <w:pPr>
              <w:pStyle w:val="TAL"/>
              <w:numPr>
                <w:ilvl w:val="0"/>
                <w:numId w:val="18"/>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37C207F4" w14:textId="77777777" w:rsidR="00DD06C4" w:rsidRDefault="00DD06C4" w:rsidP="00C92CA9">
            <w:pPr>
              <w:pStyle w:val="TAL"/>
              <w:spacing w:line="256" w:lineRule="auto"/>
              <w:rPr>
                <w:lang w:eastAsia="ja-JP"/>
              </w:rPr>
            </w:pPr>
            <w:r>
              <w:rPr>
                <w:lang w:eastAsia="ja-JP"/>
              </w:rPr>
              <w:t>TBD</w:t>
            </w:r>
          </w:p>
          <w:p w14:paraId="29B7FC99" w14:textId="77777777" w:rsidR="00DD06C4" w:rsidRDefault="00DD06C4" w:rsidP="00C92CA9">
            <w:pPr>
              <w:pStyle w:val="TAL"/>
              <w:spacing w:line="256" w:lineRule="auto"/>
              <w:rPr>
                <w:lang w:eastAsia="ja-JP"/>
              </w:rPr>
            </w:pPr>
          </w:p>
          <w:p w14:paraId="12625513" w14:textId="77777777" w:rsidR="00DD06C4" w:rsidRDefault="00DD06C4" w:rsidP="00DD06C4">
            <w:pPr>
              <w:pStyle w:val="TAL"/>
              <w:spacing w:line="256" w:lineRule="auto"/>
              <w:rPr>
                <w:lang w:eastAsia="ja-JP"/>
              </w:rPr>
            </w:pPr>
            <w:r w:rsidRPr="00DD06C4">
              <w:rPr>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6166650F" w14:textId="77777777" w:rsidR="00DD06C4" w:rsidRPr="00DD06C4" w:rsidRDefault="00DD06C4" w:rsidP="00C92CA9">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303FE244" w14:textId="77777777" w:rsidR="00DD06C4" w:rsidRPr="00DD06C4" w:rsidRDefault="00DD06C4"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D8212C" w14:textId="77777777" w:rsidR="00DD06C4" w:rsidRDefault="00DD06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7D5FFE" w14:textId="77777777" w:rsidR="00DD06C4" w:rsidRDefault="00DD06C4"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D83FEE" w14:textId="77777777" w:rsidR="00DD06C4" w:rsidRDefault="00DD06C4"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6197131" w14:textId="77777777" w:rsidR="00DD06C4" w:rsidRDefault="00DD06C4"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1835A6" w14:textId="77777777" w:rsidR="00DD06C4" w:rsidRDefault="00DD06C4"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0CEFAC5" w14:textId="77777777" w:rsidR="00DD06C4" w:rsidRDefault="00DD06C4" w:rsidP="00C92CA9">
            <w:pPr>
              <w:pStyle w:val="TAL"/>
            </w:pPr>
            <w: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3F772CC3" w14:textId="77777777" w:rsidR="00DD06C4" w:rsidRPr="00DD06C4" w:rsidRDefault="00DD06C4" w:rsidP="00C92CA9">
            <w:pPr>
              <w:pStyle w:val="TAL"/>
            </w:pPr>
            <w:r>
              <w:t>Optional with capability signalling</w:t>
            </w:r>
          </w:p>
        </w:tc>
      </w:tr>
      <w:tr w:rsidR="00A22195" w14:paraId="0CFE1724"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tcPr>
          <w:p w14:paraId="38FAB978" w14:textId="5128FCF7" w:rsidR="00A22195" w:rsidRDefault="00A22195" w:rsidP="00A2219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05A9F7A1" w14:textId="2C7D7436" w:rsidR="00A22195" w:rsidRDefault="00A22195" w:rsidP="00A22195">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tcPr>
          <w:p w14:paraId="648D9674" w14:textId="63E00558" w:rsidR="00A22195" w:rsidRDefault="00A22195" w:rsidP="00A22195">
            <w:pPr>
              <w:pStyle w:val="TAL"/>
            </w:pPr>
            <w: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2439F6FC" w14:textId="77777777" w:rsidR="00A22195" w:rsidRDefault="00A22195" w:rsidP="00A22195">
            <w:pPr>
              <w:pStyle w:val="TAL"/>
              <w:spacing w:line="256" w:lineRule="auto"/>
            </w:pPr>
            <w:r>
              <w:t>1. OCC2</w:t>
            </w:r>
          </w:p>
          <w:p w14:paraId="26D1DE79" w14:textId="5EC4D83E" w:rsidR="00A22195" w:rsidRDefault="00A22195" w:rsidP="00A22195">
            <w:pPr>
              <w:pStyle w:val="TAL"/>
              <w:spacing w:line="256" w:lineRule="auto"/>
            </w:pPr>
            <w:r>
              <w:t>2. OCC4</w:t>
            </w:r>
          </w:p>
        </w:tc>
        <w:tc>
          <w:tcPr>
            <w:tcW w:w="1277" w:type="dxa"/>
            <w:tcBorders>
              <w:top w:val="single" w:sz="4" w:space="0" w:color="auto"/>
              <w:left w:val="single" w:sz="4" w:space="0" w:color="auto"/>
              <w:bottom w:val="single" w:sz="4" w:space="0" w:color="auto"/>
              <w:right w:val="single" w:sz="4" w:space="0" w:color="auto"/>
            </w:tcBorders>
          </w:tcPr>
          <w:p w14:paraId="5C5084DF" w14:textId="40A8B34A" w:rsidR="00A22195" w:rsidRDefault="00A22195" w:rsidP="00A22195">
            <w:pPr>
              <w:pStyle w:val="TAL"/>
              <w:spacing w:line="256" w:lineRule="auto"/>
              <w:rPr>
                <w:lang w:eastAsia="ja-JP"/>
              </w:rPr>
            </w:pPr>
            <w:r>
              <w:rPr>
                <w:lang w:eastAsia="ja-JP"/>
              </w:rPr>
              <w:t>10-3a (TBD)</w:t>
            </w:r>
          </w:p>
        </w:tc>
        <w:tc>
          <w:tcPr>
            <w:tcW w:w="858" w:type="dxa"/>
            <w:tcBorders>
              <w:top w:val="single" w:sz="4" w:space="0" w:color="auto"/>
              <w:left w:val="single" w:sz="4" w:space="0" w:color="auto"/>
              <w:bottom w:val="single" w:sz="4" w:space="0" w:color="auto"/>
              <w:right w:val="single" w:sz="4" w:space="0" w:color="auto"/>
            </w:tcBorders>
          </w:tcPr>
          <w:p w14:paraId="180652B4" w14:textId="22F305E3" w:rsidR="00A22195" w:rsidRDefault="00A22195" w:rsidP="00A22195">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59F8840" w14:textId="60358D6F" w:rsidR="00A22195" w:rsidRDefault="00A22195" w:rsidP="00A2219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3AD652" w14:textId="77777777" w:rsidR="00A22195" w:rsidRDefault="00A22195" w:rsidP="00A2219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3CBDD0" w14:textId="017FCF78" w:rsidR="00A22195" w:rsidRDefault="00A22195" w:rsidP="00A2219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54AACFB" w14:textId="1F46D08A" w:rsidR="00A22195" w:rsidRDefault="00A22195" w:rsidP="00A2219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DAD98C" w14:textId="7ABAFC79" w:rsidR="00A22195" w:rsidRDefault="00A22195" w:rsidP="00A2219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D8AAD3" w14:textId="77777777" w:rsidR="00A22195" w:rsidRDefault="00A22195" w:rsidP="00A2219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D1E27C3" w14:textId="72749817" w:rsidR="00A22195" w:rsidRDefault="00A22195" w:rsidP="00A22195">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48E825C7" w14:textId="7DFBA2C3" w:rsidR="00A22195" w:rsidRDefault="00A22195" w:rsidP="00A22195">
            <w:pPr>
              <w:pStyle w:val="TAL"/>
            </w:pPr>
            <w:r>
              <w:t>Optional with capability signalling</w:t>
            </w:r>
          </w:p>
        </w:tc>
      </w:tr>
      <w:tr w:rsidR="00DD06C4" w14:paraId="5BC73DF3"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hideMark/>
          </w:tcPr>
          <w:p w14:paraId="305D4B90" w14:textId="77777777" w:rsidR="00DD06C4" w:rsidRDefault="00DD06C4" w:rsidP="00C92CA9">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628A79C" w14:textId="77777777" w:rsidR="00DD06C4" w:rsidRDefault="00DD06C4" w:rsidP="00C92CA9">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60B2CC69" w14:textId="77777777" w:rsidR="00DD06C4" w:rsidRPr="009C0DFA" w:rsidRDefault="00DD06C4" w:rsidP="00DD06C4">
            <w:pPr>
              <w:pStyle w:val="TAL"/>
            </w:pPr>
            <w: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4658AF96" w14:textId="4F8214BD" w:rsidR="00DD06C4" w:rsidRPr="00DD06C4" w:rsidRDefault="00FB232E" w:rsidP="00FB232E">
            <w:pPr>
              <w:pStyle w:val="TAL"/>
              <w:numPr>
                <w:ilvl w:val="0"/>
                <w:numId w:val="19"/>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5354E65B" w14:textId="77777777" w:rsidR="00DD06C4" w:rsidRDefault="00DD06C4" w:rsidP="00C92CA9">
            <w:pPr>
              <w:pStyle w:val="TAL"/>
              <w:spacing w:line="256" w:lineRule="auto"/>
              <w:rPr>
                <w:lang w:eastAsia="ja-JP"/>
              </w:rPr>
            </w:pPr>
            <w:r>
              <w:rPr>
                <w:lang w:eastAsia="ja-JP"/>
              </w:rPr>
              <w:t>TBD</w:t>
            </w:r>
          </w:p>
          <w:p w14:paraId="7B161B3B" w14:textId="77777777" w:rsidR="00DD06C4" w:rsidRDefault="00DD06C4" w:rsidP="00C92CA9">
            <w:pPr>
              <w:pStyle w:val="TAL"/>
              <w:spacing w:line="256" w:lineRule="auto"/>
              <w:rPr>
                <w:lang w:eastAsia="ja-JP"/>
              </w:rPr>
            </w:pPr>
          </w:p>
          <w:p w14:paraId="1A1F8F09" w14:textId="77777777" w:rsidR="00DD06C4" w:rsidRDefault="00DD06C4" w:rsidP="00DD06C4">
            <w:pPr>
              <w:pStyle w:val="TAL"/>
              <w:spacing w:line="256" w:lineRule="auto"/>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hideMark/>
          </w:tcPr>
          <w:p w14:paraId="47BF15A0" w14:textId="77777777" w:rsidR="00DD06C4" w:rsidRPr="00DD06C4" w:rsidRDefault="00DD06C4" w:rsidP="00C92CA9">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08AD6E4D" w14:textId="77777777" w:rsidR="00DD06C4" w:rsidRPr="00DD06C4" w:rsidRDefault="00DD06C4"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6D24EB" w14:textId="77777777" w:rsidR="00DD06C4" w:rsidRDefault="00DD06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2DED89" w14:textId="77777777" w:rsidR="00DD06C4" w:rsidRDefault="00DD06C4"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FE9A61" w14:textId="77777777" w:rsidR="00DD06C4" w:rsidRDefault="00DD06C4"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75591F" w14:textId="77777777" w:rsidR="00DD06C4" w:rsidRDefault="00DD06C4"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E8EAF4" w14:textId="77777777" w:rsidR="00DD06C4" w:rsidRDefault="00DD06C4"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8A73AD" w14:textId="77777777" w:rsidR="00DD06C4" w:rsidRDefault="00DD06C4" w:rsidP="00C92CA9">
            <w:pPr>
              <w:pStyle w:val="TAL"/>
            </w:pPr>
            <w: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8846FF2" w14:textId="77777777" w:rsidR="00DD06C4" w:rsidRPr="00DD06C4" w:rsidRDefault="00DD06C4" w:rsidP="00C92CA9">
            <w:pPr>
              <w:pStyle w:val="TAL"/>
            </w:pPr>
            <w:r>
              <w:t>Optional with capability signalling</w:t>
            </w:r>
          </w:p>
        </w:tc>
      </w:tr>
      <w:tr w:rsidR="00224EEA" w14:paraId="308EA826"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tcPr>
          <w:p w14:paraId="5FE4C8EC" w14:textId="7A0A6895" w:rsidR="00224EEA" w:rsidRDefault="00224EEA" w:rsidP="00224EEA">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66FCE724" w14:textId="7C5B08D9" w:rsidR="00224EEA" w:rsidRDefault="00224EEA" w:rsidP="00224EEA">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tcPr>
          <w:p w14:paraId="0F3C2F04" w14:textId="4B6F5C40" w:rsidR="00224EEA" w:rsidRDefault="00224EEA" w:rsidP="00224EEA">
            <w:pPr>
              <w:pStyle w:val="TAL"/>
            </w:pPr>
            <w: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0A32E0FD" w14:textId="77777777" w:rsidR="00224EEA" w:rsidRDefault="00224EEA" w:rsidP="00224EEA">
            <w:pPr>
              <w:pStyle w:val="TAL"/>
              <w:spacing w:line="256" w:lineRule="auto"/>
            </w:pPr>
            <w:r>
              <w:t>1. Support retransmission in CG resources</w:t>
            </w:r>
          </w:p>
          <w:p w14:paraId="5CEE064D" w14:textId="77777777" w:rsidR="00224EEA" w:rsidRDefault="00224EEA" w:rsidP="00224EEA">
            <w:pPr>
              <w:pStyle w:val="TAL"/>
              <w:spacing w:line="256" w:lineRule="auto"/>
            </w:pPr>
            <w:r>
              <w:t>2. Support configured grant retransmission timer</w:t>
            </w:r>
          </w:p>
          <w:p w14:paraId="3274A140" w14:textId="77777777" w:rsidR="00224EEA" w:rsidRDefault="00224EEA" w:rsidP="00224EEA">
            <w:pPr>
              <w:pStyle w:val="TAL"/>
              <w:spacing w:line="256" w:lineRule="auto"/>
            </w:pPr>
            <w:r>
              <w:t>3. Support DFI monitoring</w:t>
            </w:r>
          </w:p>
          <w:p w14:paraId="12E46540" w14:textId="7CF75474" w:rsidR="00224EEA" w:rsidRPr="00FB232E" w:rsidRDefault="00224EEA" w:rsidP="00224EEA">
            <w:pPr>
              <w:pStyle w:val="TAL"/>
              <w:spacing w:line="256" w:lineRule="auto"/>
            </w:pPr>
            <w:r>
              <w:t>4. Support CG-UCI in CG-PUSCH</w:t>
            </w:r>
          </w:p>
        </w:tc>
        <w:tc>
          <w:tcPr>
            <w:tcW w:w="1277" w:type="dxa"/>
            <w:tcBorders>
              <w:top w:val="single" w:sz="4" w:space="0" w:color="auto"/>
              <w:left w:val="single" w:sz="4" w:space="0" w:color="auto"/>
              <w:bottom w:val="single" w:sz="4" w:space="0" w:color="auto"/>
              <w:right w:val="single" w:sz="4" w:space="0" w:color="auto"/>
            </w:tcBorders>
          </w:tcPr>
          <w:p w14:paraId="19DACEAA" w14:textId="09797EBC" w:rsidR="00224EEA" w:rsidRDefault="00224EEA" w:rsidP="00224EEA">
            <w:pPr>
              <w:pStyle w:val="TAL"/>
              <w:spacing w:line="256" w:lineRule="auto"/>
              <w:rPr>
                <w:lang w:eastAsia="ja-JP"/>
              </w:rPr>
            </w:pPr>
            <w:r>
              <w:rPr>
                <w:lang w:eastAsia="ja-JP"/>
              </w:rPr>
              <w:t>TBD</w:t>
            </w:r>
          </w:p>
          <w:p w14:paraId="14FF99B6" w14:textId="77777777" w:rsidR="00224EEA" w:rsidRDefault="00224EEA" w:rsidP="00224EEA">
            <w:pPr>
              <w:pStyle w:val="TAL"/>
              <w:spacing w:line="256" w:lineRule="auto"/>
              <w:rPr>
                <w:lang w:eastAsia="ja-JP"/>
              </w:rPr>
            </w:pPr>
          </w:p>
          <w:p w14:paraId="7A371E6E" w14:textId="77777777" w:rsidR="00224EEA" w:rsidRDefault="00224EEA" w:rsidP="00224EEA">
            <w:pPr>
              <w:pStyle w:val="TAL"/>
              <w:spacing w:line="256" w:lineRule="auto"/>
              <w:rPr>
                <w:lang w:eastAsia="ja-JP"/>
              </w:rPr>
            </w:pPr>
            <w:r>
              <w:rPr>
                <w:lang w:eastAsia="ja-JP"/>
              </w:rPr>
              <w:t>5-19 or 5-20</w:t>
            </w:r>
          </w:p>
          <w:p w14:paraId="5DE41CFA" w14:textId="77777777" w:rsidR="00224EEA" w:rsidRDefault="00224EEA" w:rsidP="00224EEA">
            <w:pPr>
              <w:pStyle w:val="TAL"/>
              <w:spacing w:line="256" w:lineRule="auto"/>
              <w:rPr>
                <w:highlight w:val="yellow"/>
                <w:lang w:eastAsia="ja-JP"/>
              </w:rPr>
            </w:pPr>
          </w:p>
          <w:p w14:paraId="5F0D15F3" w14:textId="1D9AFCE2" w:rsidR="00224EEA" w:rsidRDefault="00224EEA" w:rsidP="00224EEA">
            <w:pPr>
              <w:pStyle w:val="TAL"/>
              <w:spacing w:line="256" w:lineRule="auto"/>
              <w:rPr>
                <w:lang w:eastAsia="ja-JP"/>
              </w:rPr>
            </w:pPr>
            <w:r w:rsidRPr="00224EEA">
              <w:rPr>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140FF2FB" w14:textId="5C05895E" w:rsidR="00224EEA" w:rsidRDefault="00224EEA" w:rsidP="00224EEA">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2E949A5" w14:textId="5B73C53F" w:rsidR="00224EEA" w:rsidRDefault="00224EEA" w:rsidP="00224EE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BB1D34" w14:textId="77777777" w:rsidR="00224EEA" w:rsidRDefault="00224EEA" w:rsidP="00224EE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5C1AB3" w14:textId="0362E386" w:rsidR="00224EEA" w:rsidRDefault="00224EEA" w:rsidP="00224EE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791175" w14:textId="03BF32CC" w:rsidR="00224EEA" w:rsidRDefault="00224EEA" w:rsidP="00224EE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69F7378" w14:textId="590C688A" w:rsidR="00224EEA" w:rsidRDefault="00224EEA" w:rsidP="00224EE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1DA4BF" w14:textId="77777777" w:rsidR="00224EEA" w:rsidRDefault="00224EEA" w:rsidP="00224EE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24631A5" w14:textId="4C136B52" w:rsidR="00224EEA" w:rsidRDefault="00224EEA" w:rsidP="00224EEA">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59EB3CF7" w14:textId="200905ED" w:rsidR="00224EEA" w:rsidRDefault="00224EEA" w:rsidP="00224EEA">
            <w:pPr>
              <w:pStyle w:val="TAL"/>
            </w:pPr>
            <w:r>
              <w:t>Optional with capability signalling</w:t>
            </w:r>
          </w:p>
        </w:tc>
      </w:tr>
      <w:tr w:rsidR="00DD06C4" w14:paraId="149D6BC6"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hideMark/>
          </w:tcPr>
          <w:p w14:paraId="693CBA38" w14:textId="77777777" w:rsidR="00DD06C4" w:rsidRDefault="00DD06C4" w:rsidP="00C92CA9">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9C0D3A1" w14:textId="77777777" w:rsidR="00DD06C4" w:rsidRDefault="00DD06C4" w:rsidP="00C92CA9">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5583A6CC" w14:textId="77777777" w:rsidR="00DD06C4" w:rsidRPr="009C0DFA" w:rsidRDefault="00DD06C4" w:rsidP="00C92CA9">
            <w:pPr>
              <w:pStyle w:val="TAL"/>
            </w:pPr>
            <w:r w:rsidRPr="00DD06C4">
              <w:t xml:space="preserve">Support using ED threshold given by </w:t>
            </w:r>
            <w:proofErr w:type="spellStart"/>
            <w:r w:rsidRPr="00DD06C4">
              <w:t>gNB</w:t>
            </w:r>
            <w:proofErr w:type="spellEnd"/>
            <w:r w:rsidRPr="00DD06C4">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36A2BBBF" w14:textId="77777777" w:rsidR="00DD06C4" w:rsidRPr="00DD06C4" w:rsidRDefault="00DD06C4" w:rsidP="00DD06C4">
            <w:pPr>
              <w:pStyle w:val="TAL"/>
              <w:ind w:left="360" w:hanging="360"/>
            </w:pPr>
            <w:r>
              <w:t xml:space="preserve">1. Use </w:t>
            </w:r>
            <w:r w:rsidRPr="00DD06C4">
              <w:t xml:space="preserve">ULtoDL-CO-SharingED-Threshold-r16 for cat 4 LBT for scheduled UL to share COT with </w:t>
            </w:r>
            <w:proofErr w:type="spellStart"/>
            <w:r w:rsidRPr="00DD06C4">
              <w:t>gNB</w:t>
            </w:r>
            <w:proofErr w:type="spellEnd"/>
            <w:r w:rsidRPr="00DD06C4">
              <w:t xml:space="preserve"> for DL</w:t>
            </w:r>
          </w:p>
          <w:p w14:paraId="1C096DD9" w14:textId="77777777" w:rsidR="00DD06C4" w:rsidRPr="00DD06C4" w:rsidRDefault="00DD06C4" w:rsidP="00DD06C4">
            <w:pPr>
              <w:pStyle w:val="TAL"/>
              <w:ind w:left="360" w:hanging="360"/>
            </w:pPr>
            <w:r>
              <w:t xml:space="preserve">2. Use </w:t>
            </w:r>
            <w:r w:rsidRPr="00DD06C4">
              <w:t xml:space="preserve">ULtoDL-CO-SharingED-Threshold-r16 for cat 4 LBT for CG-PUSCH to share COT with </w:t>
            </w:r>
            <w:proofErr w:type="spellStart"/>
            <w:r w:rsidRPr="00DD06C4">
              <w:t>gNB</w:t>
            </w:r>
            <w:proofErr w:type="spellEnd"/>
            <w:r w:rsidRPr="00DD06C4">
              <w:t xml:space="preserve"> for DL</w:t>
            </w:r>
          </w:p>
          <w:p w14:paraId="30C7E10B" w14:textId="77777777" w:rsidR="00DD06C4" w:rsidRPr="00DD06C4" w:rsidRDefault="00DD06C4" w:rsidP="00DD06C4">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7F113A36" w14:textId="77777777" w:rsidR="00DD06C4" w:rsidRDefault="00DD06C4" w:rsidP="00DD06C4">
            <w:pPr>
              <w:pStyle w:val="TAL"/>
              <w:spacing w:line="256" w:lineRule="auto"/>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52F313F1" w14:textId="77777777" w:rsidR="00DD06C4" w:rsidRPr="00DD06C4" w:rsidRDefault="00DD06C4" w:rsidP="00C92CA9">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5250D4CC" w14:textId="77777777" w:rsidR="00DD06C4" w:rsidRPr="00DD06C4" w:rsidRDefault="00DD06C4"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00848F" w14:textId="77777777" w:rsidR="00DD06C4" w:rsidRDefault="00DD06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EA0B62" w14:textId="77777777" w:rsidR="00DD06C4" w:rsidRDefault="00DD06C4" w:rsidP="00C92CA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C39999" w14:textId="77777777" w:rsidR="00DD06C4" w:rsidRDefault="00DD06C4"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BE8821C" w14:textId="77777777" w:rsidR="00DD06C4" w:rsidRDefault="00DD06C4"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D44C01" w14:textId="77777777" w:rsidR="00DD06C4" w:rsidRDefault="00DD06C4"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74A87D" w14:textId="77777777" w:rsidR="00DD06C4" w:rsidRDefault="00DD06C4"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0E70B35B" w14:textId="77777777" w:rsidR="00DD06C4" w:rsidRPr="00DD06C4" w:rsidRDefault="00DD06C4" w:rsidP="00C92CA9">
            <w:pPr>
              <w:pStyle w:val="TAL"/>
            </w:pPr>
            <w:r>
              <w:t>Optional with capability signalling</w:t>
            </w:r>
          </w:p>
        </w:tc>
      </w:tr>
      <w:tr w:rsidR="002540E7" w14:paraId="54754600"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tcPr>
          <w:p w14:paraId="2CD342A4" w14:textId="550AB1AB" w:rsidR="002540E7" w:rsidRDefault="002540E7" w:rsidP="002540E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3FB05343" w14:textId="236E629E" w:rsidR="002540E7" w:rsidRDefault="002540E7" w:rsidP="002540E7">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tcPr>
          <w:p w14:paraId="6A770854" w14:textId="5CC9FB06" w:rsidR="002540E7" w:rsidRPr="00DD06C4" w:rsidRDefault="002540E7" w:rsidP="002540E7">
            <w:pPr>
              <w:pStyle w:val="TAL"/>
            </w:pPr>
            <w: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877A4B" w14:textId="4BAFF4CA" w:rsidR="002540E7" w:rsidRDefault="002540E7" w:rsidP="002540E7">
            <w:pPr>
              <w:pStyle w:val="TAL"/>
              <w:ind w:left="360" w:hanging="360"/>
            </w:pPr>
            <w:r>
              <w:rPr>
                <w:lang w:eastAsia="ja-JP"/>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tcPr>
          <w:p w14:paraId="384EBA88" w14:textId="19878E63" w:rsidR="002540E7" w:rsidRDefault="002540E7" w:rsidP="002540E7">
            <w:pPr>
              <w:pStyle w:val="TAL"/>
              <w:spacing w:line="256" w:lineRule="auto"/>
              <w:rPr>
                <w:lang w:eastAsia="ja-JP"/>
              </w:rPr>
            </w:pPr>
            <w:r>
              <w:rPr>
                <w:lang w:eastAsia="ja-JP"/>
              </w:rPr>
              <w:t>TBD</w:t>
            </w:r>
          </w:p>
          <w:p w14:paraId="006E3972" w14:textId="77777777" w:rsidR="002540E7" w:rsidRDefault="002540E7" w:rsidP="002540E7">
            <w:pPr>
              <w:pStyle w:val="TAL"/>
              <w:spacing w:line="256" w:lineRule="auto"/>
              <w:rPr>
                <w:lang w:eastAsia="ja-JP"/>
              </w:rPr>
            </w:pPr>
          </w:p>
          <w:p w14:paraId="3F56C262" w14:textId="77777777" w:rsidR="002540E7" w:rsidRDefault="002540E7" w:rsidP="002540E7">
            <w:pPr>
              <w:pStyle w:val="TAL"/>
              <w:spacing w:line="256" w:lineRule="auto"/>
              <w:rPr>
                <w:lang w:eastAsia="ja-JP"/>
              </w:rPr>
            </w:pPr>
            <w:r>
              <w:rPr>
                <w:lang w:eastAsia="ja-JP"/>
              </w:rPr>
              <w:t>5-19 or 5-20</w:t>
            </w:r>
          </w:p>
          <w:p w14:paraId="7310FCC0" w14:textId="77777777" w:rsidR="002540E7" w:rsidRPr="002540E7" w:rsidRDefault="002540E7" w:rsidP="002540E7">
            <w:pPr>
              <w:pStyle w:val="TAL"/>
              <w:spacing w:line="256" w:lineRule="auto"/>
              <w:rPr>
                <w:lang w:eastAsia="ja-JP"/>
              </w:rPr>
            </w:pPr>
          </w:p>
          <w:p w14:paraId="2F6B9226" w14:textId="27E0B874" w:rsidR="002540E7" w:rsidRDefault="002540E7" w:rsidP="002540E7">
            <w:pPr>
              <w:pStyle w:val="TAL"/>
              <w:spacing w:line="256" w:lineRule="auto"/>
              <w:rPr>
                <w:lang w:eastAsia="ja-JP"/>
              </w:rPr>
            </w:pPr>
            <w:r w:rsidRPr="002540E7">
              <w:rPr>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4CD27BDE" w14:textId="0DA23C32" w:rsidR="002540E7" w:rsidRDefault="002540E7" w:rsidP="002540E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1E6D91A" w14:textId="23EC086E" w:rsidR="002540E7" w:rsidRDefault="002540E7" w:rsidP="002540E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239209" w14:textId="77777777" w:rsidR="002540E7" w:rsidRDefault="002540E7" w:rsidP="002540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A64A11" w14:textId="310C3BA1" w:rsidR="002540E7" w:rsidRDefault="002540E7" w:rsidP="002540E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9747679" w14:textId="3D5856E5" w:rsidR="002540E7" w:rsidRDefault="002540E7" w:rsidP="002540E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F1C304" w14:textId="010A6D01" w:rsidR="002540E7" w:rsidRDefault="002540E7" w:rsidP="002540E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D36019" w14:textId="77777777" w:rsidR="002540E7" w:rsidRDefault="002540E7" w:rsidP="002540E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41A6B6E" w14:textId="77777777" w:rsidR="002540E7" w:rsidRDefault="002540E7" w:rsidP="002540E7">
            <w:pPr>
              <w:pStyle w:val="TAL"/>
            </w:pPr>
          </w:p>
        </w:tc>
        <w:tc>
          <w:tcPr>
            <w:tcW w:w="1276" w:type="dxa"/>
            <w:tcBorders>
              <w:top w:val="single" w:sz="4" w:space="0" w:color="auto"/>
              <w:left w:val="single" w:sz="4" w:space="0" w:color="auto"/>
              <w:bottom w:val="single" w:sz="4" w:space="0" w:color="auto"/>
              <w:right w:val="single" w:sz="4" w:space="0" w:color="auto"/>
            </w:tcBorders>
          </w:tcPr>
          <w:p w14:paraId="34985EB0" w14:textId="080482BA" w:rsidR="002540E7" w:rsidRDefault="002540E7" w:rsidP="002540E7">
            <w:pPr>
              <w:pStyle w:val="TAL"/>
            </w:pPr>
            <w:r>
              <w:t>Optional with capability signalling</w:t>
            </w:r>
          </w:p>
        </w:tc>
      </w:tr>
      <w:tr w:rsidR="002540E7" w14:paraId="552A5425" w14:textId="77777777" w:rsidTr="00DD06C4">
        <w:trPr>
          <w:trHeight w:val="20"/>
        </w:trPr>
        <w:tc>
          <w:tcPr>
            <w:tcW w:w="1130" w:type="dxa"/>
            <w:tcBorders>
              <w:top w:val="single" w:sz="4" w:space="0" w:color="auto"/>
              <w:left w:val="single" w:sz="4" w:space="0" w:color="auto"/>
              <w:bottom w:val="single" w:sz="4" w:space="0" w:color="auto"/>
              <w:right w:val="single" w:sz="4" w:space="0" w:color="auto"/>
            </w:tcBorders>
          </w:tcPr>
          <w:p w14:paraId="28276092" w14:textId="02AB50AF" w:rsidR="002540E7" w:rsidRDefault="002540E7" w:rsidP="002540E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09B094BD" w14:textId="53EAF21F" w:rsidR="002540E7" w:rsidRDefault="002540E7" w:rsidP="002540E7">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5646C604" w14:textId="77577191" w:rsidR="002540E7" w:rsidRDefault="002540E7" w:rsidP="002540E7">
            <w:pPr>
              <w:pStyle w:val="TAL"/>
            </w:pPr>
            <w:r>
              <w:rPr>
                <w:color w:val="000000" w:themeColor="text1"/>
                <w:szCs w:val="18"/>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427597F" w14:textId="70ACAD80" w:rsidR="002540E7" w:rsidRDefault="002540E7" w:rsidP="002540E7">
            <w:pPr>
              <w:pStyle w:val="TAL"/>
              <w:ind w:left="360" w:hanging="360"/>
              <w:rPr>
                <w:lang w:eastAsia="ja-JP"/>
              </w:rPr>
            </w:pPr>
            <w:r>
              <w:rPr>
                <w:lang w:eastAsia="ja-JP"/>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2B890202" w14:textId="4ACB66EB" w:rsidR="002540E7" w:rsidRDefault="002540E7" w:rsidP="002540E7">
            <w:pPr>
              <w:pStyle w:val="TAL"/>
              <w:spacing w:line="256" w:lineRule="auto"/>
              <w:rPr>
                <w:lang w:eastAsia="ja-JP"/>
              </w:rPr>
            </w:pPr>
            <w:r>
              <w:rPr>
                <w:lang w:eastAsia="ja-JP"/>
              </w:rPr>
              <w:t>TBD</w:t>
            </w:r>
          </w:p>
          <w:p w14:paraId="783823B4" w14:textId="77777777" w:rsidR="002540E7" w:rsidRDefault="002540E7" w:rsidP="002540E7">
            <w:pPr>
              <w:pStyle w:val="TAL"/>
              <w:spacing w:line="256" w:lineRule="auto"/>
              <w:rPr>
                <w:lang w:eastAsia="ja-JP"/>
              </w:rPr>
            </w:pPr>
          </w:p>
          <w:p w14:paraId="24A1595F" w14:textId="421EDFF7" w:rsidR="002540E7" w:rsidRDefault="002540E7" w:rsidP="002540E7">
            <w:pPr>
              <w:pStyle w:val="TAL"/>
              <w:spacing w:line="256" w:lineRule="auto"/>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tcPr>
          <w:p w14:paraId="5CEE4B48" w14:textId="3582ED62" w:rsidR="002540E7" w:rsidRDefault="002540E7" w:rsidP="002540E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3CCAE4B8" w14:textId="7AD99C98" w:rsidR="002540E7" w:rsidRDefault="002540E7" w:rsidP="002540E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B53F55" w14:textId="77777777" w:rsidR="002540E7" w:rsidRDefault="002540E7" w:rsidP="002540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4B8D94" w14:textId="675D29A2" w:rsidR="002540E7" w:rsidRDefault="002540E7" w:rsidP="002540E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F83173E" w14:textId="457D4120" w:rsidR="002540E7" w:rsidRDefault="002540E7" w:rsidP="002540E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1F935E" w14:textId="71383FFD" w:rsidR="002540E7" w:rsidRDefault="002540E7" w:rsidP="002540E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6561EE" w14:textId="77777777" w:rsidR="002540E7" w:rsidRDefault="002540E7" w:rsidP="002540E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56AA6B4" w14:textId="77777777" w:rsidR="002540E7" w:rsidRDefault="002540E7" w:rsidP="002540E7">
            <w:pPr>
              <w:pStyle w:val="TAL"/>
            </w:pPr>
          </w:p>
        </w:tc>
        <w:tc>
          <w:tcPr>
            <w:tcW w:w="1276" w:type="dxa"/>
            <w:tcBorders>
              <w:top w:val="single" w:sz="4" w:space="0" w:color="auto"/>
              <w:left w:val="single" w:sz="4" w:space="0" w:color="auto"/>
              <w:bottom w:val="single" w:sz="4" w:space="0" w:color="auto"/>
              <w:right w:val="single" w:sz="4" w:space="0" w:color="auto"/>
            </w:tcBorders>
          </w:tcPr>
          <w:p w14:paraId="078A068F" w14:textId="15FBC52C" w:rsidR="002540E7" w:rsidRDefault="002540E7" w:rsidP="002540E7">
            <w:pPr>
              <w:pStyle w:val="TAL"/>
            </w:pPr>
            <w:r>
              <w:t>Optional with capability signalling</w:t>
            </w:r>
          </w:p>
        </w:tc>
      </w:tr>
    </w:tbl>
    <w:p w14:paraId="50F74603" w14:textId="77777777" w:rsidR="00DD06C4" w:rsidRDefault="00DD06C4" w:rsidP="00A91D01">
      <w:pPr>
        <w:spacing w:afterLines="50" w:after="120"/>
        <w:jc w:val="both"/>
        <w:rPr>
          <w:sz w:val="22"/>
          <w:lang w:val="en-US"/>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1E1E3431"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p w14:paraId="07C5108C" w14:textId="1CF1AA11"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R1-200286</w:t>
      </w:r>
      <w:r w:rsidR="00DD06C4">
        <w:rPr>
          <w:rFonts w:eastAsia="ＭＳ 明朝"/>
          <w:sz w:val="22"/>
        </w:rPr>
        <w:t>4</w:t>
      </w:r>
      <w:r>
        <w:rPr>
          <w:rFonts w:eastAsia="ＭＳ 明朝"/>
          <w:sz w:val="22"/>
        </w:rPr>
        <w:tab/>
      </w:r>
      <w:r w:rsidRPr="00E57C98">
        <w:rPr>
          <w:rFonts w:eastAsia="ＭＳ 明朝"/>
          <w:sz w:val="22"/>
        </w:rPr>
        <w:t>Summary on Email discussion [100b-e-NR-UEFeatures-NRU-0</w:t>
      </w:r>
      <w:r w:rsidR="00DD06C4">
        <w:rPr>
          <w:rFonts w:eastAsia="ＭＳ 明朝"/>
          <w:sz w:val="22"/>
        </w:rPr>
        <w:t>3</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B6D86" w14:textId="77777777" w:rsidR="00276A09" w:rsidRDefault="00276A09">
      <w:r>
        <w:separator/>
      </w:r>
    </w:p>
  </w:endnote>
  <w:endnote w:type="continuationSeparator" w:id="0">
    <w:p w14:paraId="20BB76F6" w14:textId="77777777" w:rsidR="00276A09" w:rsidRDefault="00276A09">
      <w:r>
        <w:continuationSeparator/>
      </w:r>
    </w:p>
  </w:endnote>
  <w:endnote w:type="continuationNotice" w:id="1">
    <w:p w14:paraId="7DD303FF" w14:textId="77777777" w:rsidR="00276A09" w:rsidRDefault="00276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CD743CF" w:rsidR="00E57C98" w:rsidRPr="00000924" w:rsidRDefault="00E57C9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540E7">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540E7">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5C6BA" w14:textId="77777777" w:rsidR="00276A09" w:rsidRDefault="00276A09">
      <w:r>
        <w:separator/>
      </w:r>
    </w:p>
  </w:footnote>
  <w:footnote w:type="continuationSeparator" w:id="0">
    <w:p w14:paraId="1AA724FE" w14:textId="77777777" w:rsidR="00276A09" w:rsidRDefault="00276A09">
      <w:r>
        <w:continuationSeparator/>
      </w:r>
    </w:p>
  </w:footnote>
  <w:footnote w:type="continuationNotice" w:id="1">
    <w:p w14:paraId="35DCE118" w14:textId="77777777" w:rsidR="00276A09" w:rsidRDefault="00276A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9B4071"/>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7F466D"/>
    <w:multiLevelType w:val="hybridMultilevel"/>
    <w:tmpl w:val="FC5AD5A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9399B"/>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15"/>
  </w:num>
  <w:num w:numId="5">
    <w:abstractNumId w:val="3"/>
  </w:num>
  <w:num w:numId="6">
    <w:abstractNumId w:val="5"/>
  </w:num>
  <w:num w:numId="7">
    <w:abstractNumId w:val="10"/>
  </w:num>
  <w:num w:numId="8">
    <w:abstractNumId w:val="14"/>
  </w:num>
  <w:num w:numId="9">
    <w:abstractNumId w:val="6"/>
  </w:num>
  <w:num w:numId="10">
    <w:abstractNumId w:val="12"/>
  </w:num>
  <w:num w:numId="11">
    <w:abstractNumId w:val="11"/>
  </w:num>
  <w:num w:numId="12">
    <w:abstractNumId w:val="17"/>
  </w:num>
  <w:num w:numId="13">
    <w:abstractNumId w:val="0"/>
  </w:num>
  <w:num w:numId="14">
    <w:abstractNumId w:val="2"/>
  </w:num>
  <w:num w:numId="15">
    <w:abstractNumId w:val="9"/>
  </w:num>
  <w:num w:numId="16">
    <w:abstractNumId w:val="4"/>
  </w:num>
  <w:num w:numId="17">
    <w:abstractNumId w:val="18"/>
  </w:num>
  <w:num w:numId="18">
    <w:abstractNumId w:val="7"/>
  </w:num>
  <w:num w:numId="19">
    <w:abstractNumId w:val="1"/>
  </w:num>
  <w:num w:numId="20">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2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9FB"/>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EEA"/>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0E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A09"/>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0C"/>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0C"/>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195"/>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05"/>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DE3"/>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CD6"/>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2E"/>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5070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4.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5.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445AEE-EB87-4091-A214-1BFB87FE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4300</Words>
  <Characters>24512</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2020-05-01T00:40:00Z</dcterms:created>
  <dcterms:modified xsi:type="dcterms:W3CDTF">2020-05-01T00:40:00Z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